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B7089" w14:textId="15EAB8D2" w:rsidR="00CD2B91" w:rsidRDefault="00CD2B91" w:rsidP="00CD2B91">
      <w:pPr>
        <w:pStyle w:val="CRCoverPage"/>
        <w:tabs>
          <w:tab w:val="right" w:pos="9639"/>
        </w:tabs>
        <w:spacing w:after="0"/>
        <w:rPr>
          <w:b/>
          <w:i/>
          <w:noProof/>
          <w:sz w:val="28"/>
        </w:rPr>
      </w:pPr>
      <w:bookmarkStart w:id="0" w:name="_Toc68014624"/>
      <w:bookmarkStart w:id="1" w:name="_Toc60776684"/>
      <w:bookmarkStart w:id="2" w:name="_Toc76422970"/>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#115-e</w:t>
      </w:r>
      <w:r>
        <w:rPr>
          <w:b/>
          <w:i/>
          <w:noProof/>
          <w:sz w:val="28"/>
        </w:rPr>
        <w:tab/>
        <w:t>R2-</w:t>
      </w:r>
      <w:r w:rsidR="00F22849" w:rsidRPr="00F22849">
        <w:rPr>
          <w:b/>
          <w:i/>
          <w:noProof/>
          <w:sz w:val="28"/>
        </w:rPr>
        <w:t>2108289</w:t>
      </w:r>
    </w:p>
    <w:p w14:paraId="70C9259D" w14:textId="77777777" w:rsidR="00CD2B91" w:rsidRDefault="00CD2B91" w:rsidP="00CD2B91">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16</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91" w14:paraId="088DBCFC" w14:textId="77777777" w:rsidTr="00FA3DBD">
        <w:tc>
          <w:tcPr>
            <w:tcW w:w="9641" w:type="dxa"/>
            <w:gridSpan w:val="9"/>
            <w:tcBorders>
              <w:top w:val="single" w:sz="4" w:space="0" w:color="auto"/>
              <w:left w:val="single" w:sz="4" w:space="0" w:color="auto"/>
              <w:right w:val="single" w:sz="4" w:space="0" w:color="auto"/>
            </w:tcBorders>
          </w:tcPr>
          <w:p w14:paraId="6FB4DCF6" w14:textId="77777777" w:rsidR="00CD2B91" w:rsidRDefault="00CD2B91" w:rsidP="00FA3DBD">
            <w:pPr>
              <w:pStyle w:val="CRCoverPage"/>
              <w:spacing w:after="0"/>
              <w:jc w:val="right"/>
              <w:rPr>
                <w:i/>
                <w:noProof/>
              </w:rPr>
            </w:pPr>
            <w:r>
              <w:rPr>
                <w:i/>
                <w:noProof/>
                <w:sz w:val="14"/>
              </w:rPr>
              <w:t>CR-Form-v12.1</w:t>
            </w:r>
          </w:p>
        </w:tc>
      </w:tr>
      <w:tr w:rsidR="00CD2B91" w14:paraId="1AB3FCC0" w14:textId="77777777" w:rsidTr="00FA3DBD">
        <w:tc>
          <w:tcPr>
            <w:tcW w:w="9641" w:type="dxa"/>
            <w:gridSpan w:val="9"/>
            <w:tcBorders>
              <w:left w:val="single" w:sz="4" w:space="0" w:color="auto"/>
              <w:right w:val="single" w:sz="4" w:space="0" w:color="auto"/>
            </w:tcBorders>
          </w:tcPr>
          <w:p w14:paraId="4097CD83" w14:textId="77777777" w:rsidR="00CD2B91" w:rsidRDefault="00CD2B91" w:rsidP="00FA3DBD">
            <w:pPr>
              <w:pStyle w:val="CRCoverPage"/>
              <w:spacing w:after="0"/>
              <w:jc w:val="center"/>
              <w:rPr>
                <w:noProof/>
              </w:rPr>
            </w:pPr>
            <w:r>
              <w:rPr>
                <w:b/>
                <w:noProof/>
                <w:sz w:val="32"/>
              </w:rPr>
              <w:t>CHANGE REQUEST</w:t>
            </w:r>
          </w:p>
        </w:tc>
      </w:tr>
      <w:tr w:rsidR="00CD2B91" w14:paraId="7D2E971A" w14:textId="77777777" w:rsidTr="00FA3DBD">
        <w:tc>
          <w:tcPr>
            <w:tcW w:w="9641" w:type="dxa"/>
            <w:gridSpan w:val="9"/>
            <w:tcBorders>
              <w:left w:val="single" w:sz="4" w:space="0" w:color="auto"/>
              <w:right w:val="single" w:sz="4" w:space="0" w:color="auto"/>
            </w:tcBorders>
          </w:tcPr>
          <w:p w14:paraId="05F40348" w14:textId="77777777" w:rsidR="00CD2B91" w:rsidRDefault="00CD2B91" w:rsidP="00FA3DBD">
            <w:pPr>
              <w:pStyle w:val="CRCoverPage"/>
              <w:spacing w:after="0"/>
              <w:rPr>
                <w:noProof/>
                <w:sz w:val="8"/>
                <w:szCs w:val="8"/>
              </w:rPr>
            </w:pPr>
          </w:p>
        </w:tc>
      </w:tr>
      <w:tr w:rsidR="00CD2B91" w14:paraId="71AFEA92" w14:textId="77777777" w:rsidTr="00FA3DBD">
        <w:tc>
          <w:tcPr>
            <w:tcW w:w="142" w:type="dxa"/>
            <w:tcBorders>
              <w:left w:val="single" w:sz="4" w:space="0" w:color="auto"/>
            </w:tcBorders>
          </w:tcPr>
          <w:p w14:paraId="7F67B841" w14:textId="77777777" w:rsidR="00CD2B91" w:rsidRDefault="00CD2B91" w:rsidP="00FA3DBD">
            <w:pPr>
              <w:pStyle w:val="CRCoverPage"/>
              <w:spacing w:after="0"/>
              <w:jc w:val="right"/>
              <w:rPr>
                <w:noProof/>
              </w:rPr>
            </w:pPr>
          </w:p>
        </w:tc>
        <w:tc>
          <w:tcPr>
            <w:tcW w:w="1559" w:type="dxa"/>
            <w:shd w:val="pct30" w:color="FFFF00" w:fill="auto"/>
          </w:tcPr>
          <w:p w14:paraId="49148089" w14:textId="77777777" w:rsidR="00CD2B91" w:rsidRPr="00410371" w:rsidRDefault="00CD2B91" w:rsidP="00FA3DBD">
            <w:pPr>
              <w:pStyle w:val="CRCoverPage"/>
              <w:spacing w:after="0"/>
              <w:jc w:val="right"/>
              <w:rPr>
                <w:b/>
                <w:noProof/>
                <w:sz w:val="28"/>
              </w:rPr>
            </w:pPr>
            <w:fldSimple w:instr=" DOCPROPERTY  Spec#  \* MERGEFORMAT ">
              <w:r>
                <w:rPr>
                  <w:b/>
                  <w:noProof/>
                  <w:sz w:val="28"/>
                </w:rPr>
                <w:t>38.331</w:t>
              </w:r>
            </w:fldSimple>
          </w:p>
        </w:tc>
        <w:tc>
          <w:tcPr>
            <w:tcW w:w="709" w:type="dxa"/>
          </w:tcPr>
          <w:p w14:paraId="3293E967" w14:textId="77777777" w:rsidR="00CD2B91" w:rsidRDefault="00CD2B91" w:rsidP="00FA3DBD">
            <w:pPr>
              <w:pStyle w:val="CRCoverPage"/>
              <w:spacing w:after="0"/>
              <w:jc w:val="center"/>
              <w:rPr>
                <w:noProof/>
              </w:rPr>
            </w:pPr>
            <w:r>
              <w:rPr>
                <w:b/>
                <w:noProof/>
                <w:sz w:val="28"/>
              </w:rPr>
              <w:t>CR</w:t>
            </w:r>
          </w:p>
        </w:tc>
        <w:tc>
          <w:tcPr>
            <w:tcW w:w="1276" w:type="dxa"/>
            <w:shd w:val="pct30" w:color="FFFF00" w:fill="auto"/>
          </w:tcPr>
          <w:p w14:paraId="6F6DE1E4" w14:textId="093DD04A" w:rsidR="00CD2B91" w:rsidRPr="00410371" w:rsidRDefault="00CD2B91" w:rsidP="00FA3DBD">
            <w:pPr>
              <w:pStyle w:val="CRCoverPage"/>
              <w:spacing w:after="0"/>
              <w:rPr>
                <w:noProof/>
              </w:rPr>
            </w:pPr>
            <w:fldSimple w:instr=" DOCPROPERTY  Cr#  \* MERGEFORMAT ">
              <w:r w:rsidR="00F22849">
                <w:rPr>
                  <w:b/>
                  <w:noProof/>
                  <w:sz w:val="28"/>
                </w:rPr>
                <w:t>2761</w:t>
              </w:r>
            </w:fldSimple>
          </w:p>
        </w:tc>
        <w:tc>
          <w:tcPr>
            <w:tcW w:w="709" w:type="dxa"/>
          </w:tcPr>
          <w:p w14:paraId="657FE0FC" w14:textId="77777777" w:rsidR="00CD2B91" w:rsidRDefault="00CD2B91" w:rsidP="00FA3DBD">
            <w:pPr>
              <w:pStyle w:val="CRCoverPage"/>
              <w:tabs>
                <w:tab w:val="right" w:pos="625"/>
              </w:tabs>
              <w:spacing w:after="0"/>
              <w:jc w:val="center"/>
              <w:rPr>
                <w:noProof/>
              </w:rPr>
            </w:pPr>
            <w:r>
              <w:rPr>
                <w:b/>
                <w:bCs/>
                <w:noProof/>
                <w:sz w:val="28"/>
              </w:rPr>
              <w:t>rev</w:t>
            </w:r>
          </w:p>
        </w:tc>
        <w:tc>
          <w:tcPr>
            <w:tcW w:w="992" w:type="dxa"/>
            <w:shd w:val="pct30" w:color="FFFF00" w:fill="auto"/>
          </w:tcPr>
          <w:p w14:paraId="75E718CF" w14:textId="77777777" w:rsidR="00CD2B91" w:rsidRPr="00410371" w:rsidRDefault="00CD2B91" w:rsidP="00FA3DBD">
            <w:pPr>
              <w:pStyle w:val="CRCoverPage"/>
              <w:spacing w:after="0"/>
              <w:jc w:val="center"/>
              <w:rPr>
                <w:b/>
                <w:noProof/>
              </w:rPr>
            </w:pPr>
            <w:fldSimple w:instr=" DOCPROPERTY  Revision  \* MERGEFORMAT ">
              <w:r>
                <w:rPr>
                  <w:b/>
                  <w:noProof/>
                  <w:sz w:val="28"/>
                </w:rPr>
                <w:t>-</w:t>
              </w:r>
            </w:fldSimple>
          </w:p>
        </w:tc>
        <w:tc>
          <w:tcPr>
            <w:tcW w:w="2410" w:type="dxa"/>
          </w:tcPr>
          <w:p w14:paraId="3DAFA14E" w14:textId="77777777" w:rsidR="00CD2B91" w:rsidRDefault="00CD2B91" w:rsidP="00FA3D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BFA97" w14:textId="77777777" w:rsidR="00CD2B91" w:rsidRPr="00410371" w:rsidRDefault="00CD2B91" w:rsidP="00FA3DBD">
            <w:pPr>
              <w:pStyle w:val="CRCoverPage"/>
              <w:spacing w:after="0"/>
              <w:jc w:val="center"/>
              <w:rPr>
                <w:noProof/>
                <w:sz w:val="28"/>
              </w:rPr>
            </w:pPr>
            <w:fldSimple w:instr=" DOCPROPERTY  Version  \* MERGEFORMAT ">
              <w:r>
                <w:rPr>
                  <w:b/>
                  <w:noProof/>
                  <w:sz w:val="28"/>
                </w:rPr>
                <w:t>16.5.</w:t>
              </w:r>
            </w:fldSimple>
            <w:r>
              <w:rPr>
                <w:b/>
                <w:noProof/>
                <w:sz w:val="28"/>
              </w:rPr>
              <w:t>0</w:t>
            </w:r>
          </w:p>
        </w:tc>
        <w:tc>
          <w:tcPr>
            <w:tcW w:w="143" w:type="dxa"/>
            <w:tcBorders>
              <w:right w:val="single" w:sz="4" w:space="0" w:color="auto"/>
            </w:tcBorders>
          </w:tcPr>
          <w:p w14:paraId="4D5930BF" w14:textId="77777777" w:rsidR="00CD2B91" w:rsidRDefault="00CD2B91" w:rsidP="00FA3DBD">
            <w:pPr>
              <w:pStyle w:val="CRCoverPage"/>
              <w:spacing w:after="0"/>
              <w:rPr>
                <w:noProof/>
              </w:rPr>
            </w:pPr>
          </w:p>
        </w:tc>
      </w:tr>
      <w:tr w:rsidR="00CD2B91" w14:paraId="5D5BEF72" w14:textId="77777777" w:rsidTr="00FA3DBD">
        <w:tc>
          <w:tcPr>
            <w:tcW w:w="9641" w:type="dxa"/>
            <w:gridSpan w:val="9"/>
            <w:tcBorders>
              <w:left w:val="single" w:sz="4" w:space="0" w:color="auto"/>
              <w:right w:val="single" w:sz="4" w:space="0" w:color="auto"/>
            </w:tcBorders>
          </w:tcPr>
          <w:p w14:paraId="04C6E56B" w14:textId="77777777" w:rsidR="00CD2B91" w:rsidRDefault="00CD2B91" w:rsidP="00FA3DBD">
            <w:pPr>
              <w:pStyle w:val="CRCoverPage"/>
              <w:spacing w:after="0"/>
              <w:rPr>
                <w:noProof/>
              </w:rPr>
            </w:pPr>
          </w:p>
        </w:tc>
      </w:tr>
      <w:tr w:rsidR="00CD2B91" w14:paraId="635731B1" w14:textId="77777777" w:rsidTr="00FA3DBD">
        <w:tc>
          <w:tcPr>
            <w:tcW w:w="9641" w:type="dxa"/>
            <w:gridSpan w:val="9"/>
            <w:tcBorders>
              <w:top w:val="single" w:sz="4" w:space="0" w:color="auto"/>
            </w:tcBorders>
          </w:tcPr>
          <w:p w14:paraId="2AFDBD62" w14:textId="77777777" w:rsidR="00CD2B91" w:rsidRPr="00F25D98" w:rsidRDefault="00CD2B91" w:rsidP="00FA3DB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2B91" w14:paraId="3E1771B1" w14:textId="77777777" w:rsidTr="00FA3DBD">
        <w:tc>
          <w:tcPr>
            <w:tcW w:w="9641" w:type="dxa"/>
            <w:gridSpan w:val="9"/>
          </w:tcPr>
          <w:p w14:paraId="231A2C05" w14:textId="77777777" w:rsidR="00CD2B91" w:rsidRDefault="00CD2B91" w:rsidP="00FA3DBD">
            <w:pPr>
              <w:pStyle w:val="CRCoverPage"/>
              <w:spacing w:after="0"/>
              <w:rPr>
                <w:noProof/>
                <w:sz w:val="8"/>
                <w:szCs w:val="8"/>
              </w:rPr>
            </w:pPr>
          </w:p>
        </w:tc>
      </w:tr>
    </w:tbl>
    <w:p w14:paraId="24715DC8" w14:textId="77777777" w:rsidR="00CD2B91" w:rsidRDefault="00CD2B91" w:rsidP="00CD2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91" w14:paraId="1F03F458" w14:textId="77777777" w:rsidTr="00FA3DBD">
        <w:tc>
          <w:tcPr>
            <w:tcW w:w="2835" w:type="dxa"/>
          </w:tcPr>
          <w:p w14:paraId="2C278A43" w14:textId="77777777" w:rsidR="00CD2B91" w:rsidRDefault="00CD2B91" w:rsidP="00FA3DBD">
            <w:pPr>
              <w:pStyle w:val="CRCoverPage"/>
              <w:tabs>
                <w:tab w:val="right" w:pos="2751"/>
              </w:tabs>
              <w:spacing w:after="0"/>
              <w:rPr>
                <w:b/>
                <w:i/>
                <w:noProof/>
              </w:rPr>
            </w:pPr>
            <w:r>
              <w:rPr>
                <w:b/>
                <w:i/>
                <w:noProof/>
              </w:rPr>
              <w:t>Proposed change affects:</w:t>
            </w:r>
          </w:p>
        </w:tc>
        <w:tc>
          <w:tcPr>
            <w:tcW w:w="1418" w:type="dxa"/>
          </w:tcPr>
          <w:p w14:paraId="03F0068F" w14:textId="77777777" w:rsidR="00CD2B91" w:rsidRDefault="00CD2B91" w:rsidP="00FA3D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43BD" w14:textId="77777777" w:rsidR="00CD2B91" w:rsidRDefault="00CD2B91" w:rsidP="00FA3DBD">
            <w:pPr>
              <w:pStyle w:val="CRCoverPage"/>
              <w:spacing w:after="0"/>
              <w:jc w:val="center"/>
              <w:rPr>
                <w:b/>
                <w:caps/>
                <w:noProof/>
              </w:rPr>
            </w:pPr>
          </w:p>
        </w:tc>
        <w:tc>
          <w:tcPr>
            <w:tcW w:w="709" w:type="dxa"/>
            <w:tcBorders>
              <w:left w:val="single" w:sz="4" w:space="0" w:color="auto"/>
            </w:tcBorders>
          </w:tcPr>
          <w:p w14:paraId="4B8B6E72" w14:textId="77777777" w:rsidR="00CD2B91" w:rsidRDefault="00CD2B91" w:rsidP="00FA3D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8DB83" w14:textId="77777777" w:rsidR="00CD2B91" w:rsidRDefault="00CD2B91" w:rsidP="00FA3DBD">
            <w:pPr>
              <w:pStyle w:val="CRCoverPage"/>
              <w:spacing w:after="0"/>
              <w:jc w:val="center"/>
              <w:rPr>
                <w:b/>
                <w:caps/>
                <w:noProof/>
              </w:rPr>
            </w:pPr>
            <w:r>
              <w:rPr>
                <w:b/>
                <w:caps/>
                <w:noProof/>
              </w:rPr>
              <w:t>X</w:t>
            </w:r>
          </w:p>
        </w:tc>
        <w:tc>
          <w:tcPr>
            <w:tcW w:w="2126" w:type="dxa"/>
          </w:tcPr>
          <w:p w14:paraId="37AA1119" w14:textId="77777777" w:rsidR="00CD2B91" w:rsidRDefault="00CD2B91" w:rsidP="00FA3D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420" w14:textId="07C6A773" w:rsidR="00CD2B91" w:rsidRDefault="00CD2B91" w:rsidP="00FA3DBD">
            <w:pPr>
              <w:pStyle w:val="CRCoverPage"/>
              <w:spacing w:after="0"/>
              <w:jc w:val="center"/>
              <w:rPr>
                <w:b/>
                <w:caps/>
                <w:noProof/>
              </w:rPr>
            </w:pPr>
          </w:p>
        </w:tc>
        <w:tc>
          <w:tcPr>
            <w:tcW w:w="1418" w:type="dxa"/>
            <w:tcBorders>
              <w:left w:val="nil"/>
            </w:tcBorders>
          </w:tcPr>
          <w:p w14:paraId="5896C382" w14:textId="77777777" w:rsidR="00CD2B91" w:rsidRDefault="00CD2B91" w:rsidP="00FA3D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741CC" w14:textId="77777777" w:rsidR="00CD2B91" w:rsidRDefault="00CD2B91" w:rsidP="00FA3DBD">
            <w:pPr>
              <w:pStyle w:val="CRCoverPage"/>
              <w:spacing w:after="0"/>
              <w:jc w:val="center"/>
              <w:rPr>
                <w:b/>
                <w:bCs/>
                <w:caps/>
                <w:noProof/>
              </w:rPr>
            </w:pPr>
          </w:p>
        </w:tc>
      </w:tr>
    </w:tbl>
    <w:p w14:paraId="75C1A783" w14:textId="77777777" w:rsidR="00CD2B91" w:rsidRDefault="00CD2B91" w:rsidP="00CD2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91" w14:paraId="518E18BC" w14:textId="77777777" w:rsidTr="00FA3DBD">
        <w:tc>
          <w:tcPr>
            <w:tcW w:w="9640" w:type="dxa"/>
            <w:gridSpan w:val="11"/>
          </w:tcPr>
          <w:p w14:paraId="21443ABD" w14:textId="77777777" w:rsidR="00CD2B91" w:rsidRDefault="00CD2B91" w:rsidP="00FA3DBD">
            <w:pPr>
              <w:pStyle w:val="CRCoverPage"/>
              <w:spacing w:after="0"/>
              <w:rPr>
                <w:noProof/>
                <w:sz w:val="8"/>
                <w:szCs w:val="8"/>
              </w:rPr>
            </w:pPr>
          </w:p>
        </w:tc>
      </w:tr>
      <w:tr w:rsidR="00CD2B91" w14:paraId="140A8DE9" w14:textId="77777777" w:rsidTr="00FA3DBD">
        <w:tc>
          <w:tcPr>
            <w:tcW w:w="1843" w:type="dxa"/>
            <w:tcBorders>
              <w:top w:val="single" w:sz="4" w:space="0" w:color="auto"/>
              <w:left w:val="single" w:sz="4" w:space="0" w:color="auto"/>
            </w:tcBorders>
          </w:tcPr>
          <w:p w14:paraId="5357C75A" w14:textId="77777777" w:rsidR="00CD2B91" w:rsidRDefault="00CD2B91" w:rsidP="00FA3D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7A67A" w14:textId="00B4658E" w:rsidR="00CD2B91" w:rsidRDefault="002D7BC1" w:rsidP="002D7BC1">
            <w:pPr>
              <w:pStyle w:val="CRCoverPage"/>
              <w:spacing w:after="0"/>
              <w:rPr>
                <w:noProof/>
              </w:rPr>
            </w:pPr>
            <w:r>
              <w:t xml:space="preserve"> Clarification on measurement and measurement gap configuration </w:t>
            </w:r>
          </w:p>
        </w:tc>
      </w:tr>
      <w:tr w:rsidR="00CD2B91" w14:paraId="5D24D50C" w14:textId="77777777" w:rsidTr="00FA3DBD">
        <w:tc>
          <w:tcPr>
            <w:tcW w:w="1843" w:type="dxa"/>
            <w:tcBorders>
              <w:left w:val="single" w:sz="4" w:space="0" w:color="auto"/>
            </w:tcBorders>
          </w:tcPr>
          <w:p w14:paraId="73F2D339" w14:textId="77777777" w:rsidR="00CD2B91" w:rsidRDefault="00CD2B91" w:rsidP="00FA3DBD">
            <w:pPr>
              <w:pStyle w:val="CRCoverPage"/>
              <w:spacing w:after="0"/>
              <w:rPr>
                <w:b/>
                <w:i/>
                <w:noProof/>
                <w:sz w:val="8"/>
                <w:szCs w:val="8"/>
              </w:rPr>
            </w:pPr>
          </w:p>
        </w:tc>
        <w:tc>
          <w:tcPr>
            <w:tcW w:w="7797" w:type="dxa"/>
            <w:gridSpan w:val="10"/>
            <w:tcBorders>
              <w:right w:val="single" w:sz="4" w:space="0" w:color="auto"/>
            </w:tcBorders>
          </w:tcPr>
          <w:p w14:paraId="459E18A9" w14:textId="77777777" w:rsidR="00CD2B91" w:rsidRDefault="00CD2B91" w:rsidP="00FA3DBD">
            <w:pPr>
              <w:pStyle w:val="CRCoverPage"/>
              <w:spacing w:after="0"/>
              <w:rPr>
                <w:noProof/>
                <w:sz w:val="8"/>
                <w:szCs w:val="8"/>
              </w:rPr>
            </w:pPr>
          </w:p>
        </w:tc>
      </w:tr>
      <w:tr w:rsidR="00CD2B91" w14:paraId="730CE9F9" w14:textId="77777777" w:rsidTr="00FA3DBD">
        <w:tc>
          <w:tcPr>
            <w:tcW w:w="1843" w:type="dxa"/>
            <w:tcBorders>
              <w:left w:val="single" w:sz="4" w:space="0" w:color="auto"/>
            </w:tcBorders>
          </w:tcPr>
          <w:p w14:paraId="690E1C67" w14:textId="77777777" w:rsidR="00CD2B91" w:rsidRDefault="00CD2B91" w:rsidP="00FA3D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647C99" w14:textId="77777777" w:rsidR="00CD2B91" w:rsidRDefault="00CD2B91" w:rsidP="00FA3DBD">
            <w:pPr>
              <w:pStyle w:val="CRCoverPage"/>
              <w:spacing w:after="0"/>
              <w:ind w:left="100"/>
              <w:rPr>
                <w:noProof/>
              </w:rPr>
            </w:pPr>
            <w:r>
              <w:t>Ericsson</w:t>
            </w:r>
          </w:p>
        </w:tc>
      </w:tr>
      <w:tr w:rsidR="00CD2B91" w14:paraId="4D5AE99D" w14:textId="77777777" w:rsidTr="00FA3DBD">
        <w:tc>
          <w:tcPr>
            <w:tcW w:w="1843" w:type="dxa"/>
            <w:tcBorders>
              <w:left w:val="single" w:sz="4" w:space="0" w:color="auto"/>
            </w:tcBorders>
          </w:tcPr>
          <w:p w14:paraId="5178E0FA" w14:textId="77777777" w:rsidR="00CD2B91" w:rsidRDefault="00CD2B91" w:rsidP="00FA3D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BC9D6" w14:textId="77777777" w:rsidR="00CD2B91" w:rsidRDefault="00CD2B91" w:rsidP="00FA3DBD">
            <w:pPr>
              <w:pStyle w:val="CRCoverPage"/>
              <w:spacing w:after="0"/>
              <w:ind w:left="100"/>
              <w:rPr>
                <w:noProof/>
              </w:rPr>
            </w:pPr>
            <w:r>
              <w:t>R2</w:t>
            </w:r>
          </w:p>
        </w:tc>
      </w:tr>
      <w:tr w:rsidR="00CD2B91" w14:paraId="78FE33A6" w14:textId="77777777" w:rsidTr="00FA3DBD">
        <w:trPr>
          <w:trHeight w:val="251"/>
        </w:trPr>
        <w:tc>
          <w:tcPr>
            <w:tcW w:w="1843" w:type="dxa"/>
            <w:tcBorders>
              <w:left w:val="single" w:sz="4" w:space="0" w:color="auto"/>
            </w:tcBorders>
          </w:tcPr>
          <w:p w14:paraId="33C101D4" w14:textId="77777777" w:rsidR="00CD2B91" w:rsidRDefault="00CD2B91" w:rsidP="00FA3DBD">
            <w:pPr>
              <w:pStyle w:val="CRCoverPage"/>
              <w:spacing w:after="0"/>
              <w:rPr>
                <w:b/>
                <w:i/>
                <w:noProof/>
                <w:sz w:val="8"/>
                <w:szCs w:val="8"/>
              </w:rPr>
            </w:pPr>
          </w:p>
        </w:tc>
        <w:tc>
          <w:tcPr>
            <w:tcW w:w="7797" w:type="dxa"/>
            <w:gridSpan w:val="10"/>
            <w:tcBorders>
              <w:right w:val="single" w:sz="4" w:space="0" w:color="auto"/>
            </w:tcBorders>
          </w:tcPr>
          <w:p w14:paraId="0E6FFB09" w14:textId="77777777" w:rsidR="00CD2B91" w:rsidRDefault="00CD2B91" w:rsidP="00FA3DBD">
            <w:pPr>
              <w:pStyle w:val="CRCoverPage"/>
              <w:spacing w:after="0"/>
              <w:rPr>
                <w:noProof/>
                <w:sz w:val="8"/>
                <w:szCs w:val="8"/>
              </w:rPr>
            </w:pPr>
          </w:p>
        </w:tc>
      </w:tr>
      <w:tr w:rsidR="00CD2B91" w14:paraId="6BEDABF4" w14:textId="77777777" w:rsidTr="00FA3DBD">
        <w:tc>
          <w:tcPr>
            <w:tcW w:w="1843" w:type="dxa"/>
            <w:tcBorders>
              <w:left w:val="single" w:sz="4" w:space="0" w:color="auto"/>
            </w:tcBorders>
          </w:tcPr>
          <w:p w14:paraId="4B106E07" w14:textId="77777777" w:rsidR="00CD2B91" w:rsidRDefault="00CD2B91" w:rsidP="00FA3DBD">
            <w:pPr>
              <w:pStyle w:val="CRCoverPage"/>
              <w:tabs>
                <w:tab w:val="right" w:pos="1759"/>
              </w:tabs>
              <w:spacing w:after="0"/>
              <w:rPr>
                <w:b/>
                <w:i/>
                <w:noProof/>
              </w:rPr>
            </w:pPr>
            <w:r>
              <w:rPr>
                <w:b/>
                <w:i/>
                <w:noProof/>
              </w:rPr>
              <w:t>Work item code:</w:t>
            </w:r>
          </w:p>
        </w:tc>
        <w:tc>
          <w:tcPr>
            <w:tcW w:w="3686" w:type="dxa"/>
            <w:gridSpan w:val="5"/>
            <w:shd w:val="pct30" w:color="FFFF00" w:fill="auto"/>
          </w:tcPr>
          <w:p w14:paraId="5059CCCC" w14:textId="0FC986C5" w:rsidR="00CD2B91" w:rsidRDefault="00511EC6" w:rsidP="00FA3DBD">
            <w:pPr>
              <w:pStyle w:val="CRCoverPage"/>
              <w:spacing w:after="0"/>
              <w:ind w:left="100"/>
              <w:rPr>
                <w:noProof/>
              </w:rPr>
            </w:pPr>
            <w:r>
              <w:t>TEI16</w:t>
            </w:r>
          </w:p>
        </w:tc>
        <w:tc>
          <w:tcPr>
            <w:tcW w:w="567" w:type="dxa"/>
            <w:tcBorders>
              <w:left w:val="nil"/>
            </w:tcBorders>
          </w:tcPr>
          <w:p w14:paraId="2012882D" w14:textId="77777777" w:rsidR="00CD2B91" w:rsidRDefault="00CD2B91" w:rsidP="00FA3DBD">
            <w:pPr>
              <w:pStyle w:val="CRCoverPage"/>
              <w:spacing w:after="0"/>
              <w:ind w:right="100"/>
              <w:rPr>
                <w:noProof/>
              </w:rPr>
            </w:pPr>
          </w:p>
        </w:tc>
        <w:tc>
          <w:tcPr>
            <w:tcW w:w="1417" w:type="dxa"/>
            <w:gridSpan w:val="3"/>
            <w:tcBorders>
              <w:left w:val="nil"/>
            </w:tcBorders>
          </w:tcPr>
          <w:p w14:paraId="01FEE691" w14:textId="77777777" w:rsidR="00CD2B91" w:rsidRDefault="00CD2B91" w:rsidP="00FA3D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DFEF57" w14:textId="77777777" w:rsidR="00CD2B91" w:rsidRDefault="00CD2B91" w:rsidP="00FA3DBD">
            <w:pPr>
              <w:pStyle w:val="CRCoverPage"/>
              <w:spacing w:after="0"/>
              <w:ind w:left="100"/>
              <w:rPr>
                <w:noProof/>
              </w:rPr>
            </w:pPr>
            <w:fldSimple w:instr=" DOCPROPERTY  ResDate  \* MERGEFORMAT ">
              <w:r>
                <w:rPr>
                  <w:noProof/>
                </w:rPr>
                <w:t>2021-08-</w:t>
              </w:r>
            </w:fldSimple>
            <w:r>
              <w:rPr>
                <w:noProof/>
              </w:rPr>
              <w:t>02</w:t>
            </w:r>
          </w:p>
        </w:tc>
      </w:tr>
      <w:tr w:rsidR="00CD2B91" w14:paraId="056A7768" w14:textId="77777777" w:rsidTr="00FA3DBD">
        <w:tc>
          <w:tcPr>
            <w:tcW w:w="1843" w:type="dxa"/>
            <w:tcBorders>
              <w:left w:val="single" w:sz="4" w:space="0" w:color="auto"/>
            </w:tcBorders>
          </w:tcPr>
          <w:p w14:paraId="17EAAE33" w14:textId="77777777" w:rsidR="00CD2B91" w:rsidRDefault="00CD2B91" w:rsidP="00FA3DBD">
            <w:pPr>
              <w:pStyle w:val="CRCoverPage"/>
              <w:spacing w:after="0"/>
              <w:rPr>
                <w:b/>
                <w:i/>
                <w:noProof/>
                <w:sz w:val="8"/>
                <w:szCs w:val="8"/>
              </w:rPr>
            </w:pPr>
          </w:p>
        </w:tc>
        <w:tc>
          <w:tcPr>
            <w:tcW w:w="1986" w:type="dxa"/>
            <w:gridSpan w:val="4"/>
          </w:tcPr>
          <w:p w14:paraId="21298610" w14:textId="77777777" w:rsidR="00CD2B91" w:rsidRDefault="00CD2B91" w:rsidP="00FA3DBD">
            <w:pPr>
              <w:pStyle w:val="CRCoverPage"/>
              <w:spacing w:after="0"/>
              <w:rPr>
                <w:noProof/>
                <w:sz w:val="8"/>
                <w:szCs w:val="8"/>
              </w:rPr>
            </w:pPr>
          </w:p>
        </w:tc>
        <w:tc>
          <w:tcPr>
            <w:tcW w:w="2267" w:type="dxa"/>
            <w:gridSpan w:val="2"/>
          </w:tcPr>
          <w:p w14:paraId="5108DBBE" w14:textId="77777777" w:rsidR="00CD2B91" w:rsidRDefault="00CD2B91" w:rsidP="00FA3DBD">
            <w:pPr>
              <w:pStyle w:val="CRCoverPage"/>
              <w:spacing w:after="0"/>
              <w:rPr>
                <w:noProof/>
                <w:sz w:val="8"/>
                <w:szCs w:val="8"/>
              </w:rPr>
            </w:pPr>
          </w:p>
        </w:tc>
        <w:tc>
          <w:tcPr>
            <w:tcW w:w="1417" w:type="dxa"/>
            <w:gridSpan w:val="3"/>
          </w:tcPr>
          <w:p w14:paraId="5BE2F03F" w14:textId="77777777" w:rsidR="00CD2B91" w:rsidRDefault="00CD2B91" w:rsidP="00FA3DBD">
            <w:pPr>
              <w:pStyle w:val="CRCoverPage"/>
              <w:spacing w:after="0"/>
              <w:rPr>
                <w:noProof/>
                <w:sz w:val="8"/>
                <w:szCs w:val="8"/>
              </w:rPr>
            </w:pPr>
          </w:p>
        </w:tc>
        <w:tc>
          <w:tcPr>
            <w:tcW w:w="2127" w:type="dxa"/>
            <w:tcBorders>
              <w:right w:val="single" w:sz="4" w:space="0" w:color="auto"/>
            </w:tcBorders>
          </w:tcPr>
          <w:p w14:paraId="2C279421" w14:textId="77777777" w:rsidR="00CD2B91" w:rsidRDefault="00CD2B91" w:rsidP="00FA3DBD">
            <w:pPr>
              <w:pStyle w:val="CRCoverPage"/>
              <w:spacing w:after="0"/>
              <w:rPr>
                <w:noProof/>
                <w:sz w:val="8"/>
                <w:szCs w:val="8"/>
              </w:rPr>
            </w:pPr>
          </w:p>
        </w:tc>
      </w:tr>
      <w:tr w:rsidR="00CD2B91" w14:paraId="34D18178" w14:textId="77777777" w:rsidTr="00FA3DBD">
        <w:trPr>
          <w:cantSplit/>
        </w:trPr>
        <w:tc>
          <w:tcPr>
            <w:tcW w:w="1843" w:type="dxa"/>
            <w:tcBorders>
              <w:left w:val="single" w:sz="4" w:space="0" w:color="auto"/>
            </w:tcBorders>
          </w:tcPr>
          <w:p w14:paraId="607373D9" w14:textId="77777777" w:rsidR="00CD2B91" w:rsidRDefault="00CD2B91" w:rsidP="00FA3DBD">
            <w:pPr>
              <w:pStyle w:val="CRCoverPage"/>
              <w:tabs>
                <w:tab w:val="right" w:pos="1759"/>
              </w:tabs>
              <w:spacing w:after="0"/>
              <w:rPr>
                <w:b/>
                <w:i/>
                <w:noProof/>
              </w:rPr>
            </w:pPr>
            <w:r>
              <w:rPr>
                <w:b/>
                <w:i/>
                <w:noProof/>
              </w:rPr>
              <w:t>Category:</w:t>
            </w:r>
          </w:p>
        </w:tc>
        <w:tc>
          <w:tcPr>
            <w:tcW w:w="851" w:type="dxa"/>
            <w:shd w:val="pct30" w:color="FFFF00" w:fill="auto"/>
          </w:tcPr>
          <w:p w14:paraId="483025F8" w14:textId="77777777" w:rsidR="00CD2B91" w:rsidRDefault="00CD2B91" w:rsidP="00FA3D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A2D88A3" w14:textId="77777777" w:rsidR="00CD2B91" w:rsidRDefault="00CD2B91" w:rsidP="00FA3DBD">
            <w:pPr>
              <w:pStyle w:val="CRCoverPage"/>
              <w:spacing w:after="0"/>
              <w:rPr>
                <w:noProof/>
              </w:rPr>
            </w:pPr>
          </w:p>
        </w:tc>
        <w:tc>
          <w:tcPr>
            <w:tcW w:w="1417" w:type="dxa"/>
            <w:gridSpan w:val="3"/>
            <w:tcBorders>
              <w:left w:val="nil"/>
            </w:tcBorders>
          </w:tcPr>
          <w:p w14:paraId="3FDFC47C" w14:textId="77777777" w:rsidR="00CD2B91" w:rsidRDefault="00CD2B91" w:rsidP="00FA3D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198D9" w14:textId="77777777" w:rsidR="00CD2B91" w:rsidRDefault="00CD2B91" w:rsidP="00FA3DBD">
            <w:pPr>
              <w:pStyle w:val="CRCoverPage"/>
              <w:spacing w:after="0"/>
              <w:ind w:left="100"/>
              <w:rPr>
                <w:noProof/>
              </w:rPr>
            </w:pPr>
            <w:r>
              <w:t>Rel-16</w:t>
            </w:r>
          </w:p>
        </w:tc>
      </w:tr>
      <w:tr w:rsidR="00CD2B91" w14:paraId="39E6CBB8" w14:textId="77777777" w:rsidTr="00FA3DBD">
        <w:tc>
          <w:tcPr>
            <w:tcW w:w="1843" w:type="dxa"/>
            <w:tcBorders>
              <w:left w:val="single" w:sz="4" w:space="0" w:color="auto"/>
              <w:bottom w:val="single" w:sz="4" w:space="0" w:color="auto"/>
            </w:tcBorders>
          </w:tcPr>
          <w:p w14:paraId="64609AC1" w14:textId="77777777" w:rsidR="00CD2B91" w:rsidRDefault="00CD2B91" w:rsidP="00FA3DBD">
            <w:pPr>
              <w:pStyle w:val="CRCoverPage"/>
              <w:spacing w:after="0"/>
              <w:rPr>
                <w:b/>
                <w:i/>
                <w:noProof/>
              </w:rPr>
            </w:pPr>
          </w:p>
        </w:tc>
        <w:tc>
          <w:tcPr>
            <w:tcW w:w="4677" w:type="dxa"/>
            <w:gridSpan w:val="8"/>
            <w:tcBorders>
              <w:bottom w:val="single" w:sz="4" w:space="0" w:color="auto"/>
            </w:tcBorders>
          </w:tcPr>
          <w:p w14:paraId="691DC6DC" w14:textId="77777777" w:rsidR="00CD2B91" w:rsidRDefault="00CD2B91" w:rsidP="00FA3D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2E394" w14:textId="77777777" w:rsidR="00CD2B91" w:rsidRDefault="00CD2B91" w:rsidP="00FA3DB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16FB3" w14:textId="77777777" w:rsidR="00CD2B91" w:rsidRPr="007C2097" w:rsidRDefault="00CD2B91" w:rsidP="00FA3D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2B91" w14:paraId="44159DD0" w14:textId="77777777" w:rsidTr="00FA3DBD">
        <w:tc>
          <w:tcPr>
            <w:tcW w:w="1843" w:type="dxa"/>
          </w:tcPr>
          <w:p w14:paraId="66221354" w14:textId="77777777" w:rsidR="00CD2B91" w:rsidRDefault="00CD2B91" w:rsidP="00FA3DBD">
            <w:pPr>
              <w:pStyle w:val="CRCoverPage"/>
              <w:spacing w:after="0"/>
              <w:rPr>
                <w:b/>
                <w:i/>
                <w:noProof/>
                <w:sz w:val="8"/>
                <w:szCs w:val="8"/>
              </w:rPr>
            </w:pPr>
          </w:p>
        </w:tc>
        <w:tc>
          <w:tcPr>
            <w:tcW w:w="7797" w:type="dxa"/>
            <w:gridSpan w:val="10"/>
          </w:tcPr>
          <w:p w14:paraId="444C7447" w14:textId="77777777" w:rsidR="00CD2B91" w:rsidRDefault="00CD2B91" w:rsidP="00FA3DBD">
            <w:pPr>
              <w:pStyle w:val="CRCoverPage"/>
              <w:spacing w:after="0"/>
              <w:rPr>
                <w:noProof/>
                <w:sz w:val="8"/>
                <w:szCs w:val="8"/>
              </w:rPr>
            </w:pPr>
          </w:p>
        </w:tc>
      </w:tr>
      <w:tr w:rsidR="00CD2B91" w14:paraId="3931F96D" w14:textId="77777777" w:rsidTr="00FA3DBD">
        <w:tc>
          <w:tcPr>
            <w:tcW w:w="2694" w:type="dxa"/>
            <w:gridSpan w:val="2"/>
            <w:tcBorders>
              <w:top w:val="single" w:sz="4" w:space="0" w:color="auto"/>
              <w:left w:val="single" w:sz="4" w:space="0" w:color="auto"/>
            </w:tcBorders>
          </w:tcPr>
          <w:p w14:paraId="0C53FC1F" w14:textId="77777777" w:rsidR="00CD2B91" w:rsidRDefault="00CD2B91" w:rsidP="00FA3D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BF6A6" w14:textId="2E27D946" w:rsidR="00CD2B91" w:rsidRDefault="00E111A1" w:rsidP="0043148F">
            <w:pPr>
              <w:pStyle w:val="CRCoverPage"/>
              <w:spacing w:after="0"/>
              <w:ind w:left="100"/>
              <w:rPr>
                <w:noProof/>
              </w:rPr>
            </w:pPr>
            <w:r>
              <w:rPr>
                <w:noProof/>
              </w:rPr>
              <w:t xml:space="preserve">When </w:t>
            </w:r>
            <w:r w:rsidR="00511EC6" w:rsidRPr="00511EC6">
              <w:rPr>
                <w:noProof/>
              </w:rPr>
              <w:t>configur</w:t>
            </w:r>
            <w:r>
              <w:rPr>
                <w:noProof/>
              </w:rPr>
              <w:t xml:space="preserve">ing </w:t>
            </w:r>
            <w:r w:rsidR="00511EC6" w:rsidRPr="00511EC6">
              <w:rPr>
                <w:noProof/>
              </w:rPr>
              <w:t>measurement objects with</w:t>
            </w:r>
            <w:r>
              <w:rPr>
                <w:noProof/>
              </w:rPr>
              <w:t xml:space="preserve">out also </w:t>
            </w:r>
            <w:r w:rsidR="002D7BC1">
              <w:rPr>
                <w:noProof/>
              </w:rPr>
              <w:t>defining</w:t>
            </w:r>
            <w:r w:rsidR="0043148F">
              <w:rPr>
                <w:noProof/>
              </w:rPr>
              <w:t xml:space="preserve">  </w:t>
            </w:r>
            <w:r w:rsidR="00511EC6" w:rsidRPr="00511EC6">
              <w:rPr>
                <w:noProof/>
              </w:rPr>
              <w:t xml:space="preserve"> corresponding measurement gap configuration (if </w:t>
            </w:r>
            <w:r>
              <w:rPr>
                <w:noProof/>
              </w:rPr>
              <w:t xml:space="preserve">gaps are </w:t>
            </w:r>
            <w:r w:rsidR="00511EC6" w:rsidRPr="00511EC6">
              <w:rPr>
                <w:noProof/>
              </w:rPr>
              <w:t>needed by UE)</w:t>
            </w:r>
            <w:r>
              <w:rPr>
                <w:noProof/>
              </w:rPr>
              <w:t xml:space="preserve">, </w:t>
            </w:r>
            <w:r w:rsidR="0043148F">
              <w:rPr>
                <w:noProof/>
              </w:rPr>
              <w:t xml:space="preserve">it is currently not clear whether the measurement configuration is accepted  </w:t>
            </w:r>
            <w:r w:rsidR="00511EC6" w:rsidRPr="00511EC6">
              <w:rPr>
                <w:noProof/>
              </w:rPr>
              <w:t xml:space="preserve">by </w:t>
            </w:r>
            <w:r w:rsidR="0043148F">
              <w:rPr>
                <w:noProof/>
              </w:rPr>
              <w:t xml:space="preserve">the </w:t>
            </w:r>
            <w:r w:rsidR="00511EC6" w:rsidRPr="00511EC6">
              <w:rPr>
                <w:noProof/>
              </w:rPr>
              <w:t xml:space="preserve">UE </w:t>
            </w:r>
            <w:r w:rsidR="0043148F">
              <w:rPr>
                <w:noProof/>
              </w:rPr>
              <w:t xml:space="preserve">(but </w:t>
            </w:r>
            <w:r w:rsidR="00D63248">
              <w:rPr>
                <w:noProof/>
              </w:rPr>
              <w:t xml:space="preserve">UE does </w:t>
            </w:r>
            <w:r w:rsidR="0043148F">
              <w:rPr>
                <w:noProof/>
              </w:rPr>
              <w:t xml:space="preserve">not perform any measurements), or whether the UE will consider “inability to </w:t>
            </w:r>
            <w:r w:rsidR="00511EC6" w:rsidRPr="00511EC6">
              <w:rPr>
                <w:noProof/>
              </w:rPr>
              <w:t>comply with the RRCReconfiguration</w:t>
            </w:r>
            <w:r w:rsidR="0043148F">
              <w:rPr>
                <w:noProof/>
              </w:rPr>
              <w:t>”</w:t>
            </w:r>
            <w:r w:rsidR="00511EC6" w:rsidRPr="00511EC6">
              <w:rPr>
                <w:noProof/>
              </w:rPr>
              <w:t xml:space="preserve"> and trigger re-establishment</w:t>
            </w:r>
            <w:r w:rsidR="0043148F">
              <w:rPr>
                <w:noProof/>
              </w:rPr>
              <w:t>.</w:t>
            </w:r>
          </w:p>
        </w:tc>
      </w:tr>
      <w:tr w:rsidR="00CD2B91" w14:paraId="714B2930" w14:textId="77777777" w:rsidTr="00FA3DBD">
        <w:tc>
          <w:tcPr>
            <w:tcW w:w="2694" w:type="dxa"/>
            <w:gridSpan w:val="2"/>
            <w:tcBorders>
              <w:left w:val="single" w:sz="4" w:space="0" w:color="auto"/>
            </w:tcBorders>
          </w:tcPr>
          <w:p w14:paraId="4D3A8A23" w14:textId="79D3F7AE" w:rsidR="00CD2B91" w:rsidRDefault="0043148F" w:rsidP="00FA3DB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9D23BC0" w14:textId="77777777" w:rsidR="00CD2B91" w:rsidRDefault="00CD2B91" w:rsidP="00FA3DBD">
            <w:pPr>
              <w:pStyle w:val="CRCoverPage"/>
              <w:spacing w:after="0"/>
              <w:rPr>
                <w:noProof/>
                <w:sz w:val="8"/>
                <w:szCs w:val="8"/>
              </w:rPr>
            </w:pPr>
          </w:p>
        </w:tc>
      </w:tr>
      <w:tr w:rsidR="00CD2B91" w14:paraId="4333AD31" w14:textId="77777777" w:rsidTr="00FA3DBD">
        <w:tc>
          <w:tcPr>
            <w:tcW w:w="2694" w:type="dxa"/>
            <w:gridSpan w:val="2"/>
            <w:tcBorders>
              <w:left w:val="single" w:sz="4" w:space="0" w:color="auto"/>
            </w:tcBorders>
          </w:tcPr>
          <w:p w14:paraId="6B77FA9D" w14:textId="77777777" w:rsidR="00CD2B91" w:rsidRDefault="00CD2B91" w:rsidP="00FA3D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653B1" w14:textId="15BC69EC" w:rsidR="00CD2B91" w:rsidRDefault="0043148F" w:rsidP="00FA3DBD">
            <w:pPr>
              <w:pStyle w:val="CRCoverPage"/>
              <w:spacing w:after="0"/>
              <w:ind w:left="100"/>
              <w:rPr>
                <w:noProof/>
              </w:rPr>
            </w:pPr>
            <w:r>
              <w:rPr>
                <w:noProof/>
              </w:rPr>
              <w:t xml:space="preserve">It is clarified that that if a </w:t>
            </w:r>
            <w:r w:rsidR="006B2EDA">
              <w:rPr>
                <w:noProof/>
              </w:rPr>
              <w:t xml:space="preserve">UE </w:t>
            </w:r>
            <w:r>
              <w:rPr>
                <w:noProof/>
              </w:rPr>
              <w:t>needs measurement gaps to perform a measurement, but the corresponing measurement gap is not configured, the UE does not perform the concerned measurement.</w:t>
            </w:r>
          </w:p>
          <w:p w14:paraId="164E50FA" w14:textId="77777777" w:rsidR="002D7BC1" w:rsidRDefault="002D7BC1" w:rsidP="00FA3DBD">
            <w:pPr>
              <w:pStyle w:val="CRCoverPage"/>
              <w:spacing w:after="0"/>
              <w:ind w:left="100"/>
              <w:rPr>
                <w:noProof/>
              </w:rPr>
            </w:pPr>
          </w:p>
          <w:p w14:paraId="7795BC8C" w14:textId="23A89AFB" w:rsidR="00CD2B91" w:rsidRDefault="002D7BC1" w:rsidP="00FA3DBD">
            <w:pPr>
              <w:pStyle w:val="CRCoverPage"/>
              <w:spacing w:after="0"/>
              <w:ind w:left="100"/>
              <w:rPr>
                <w:noProof/>
              </w:rPr>
            </w:pPr>
            <w:r>
              <w:rPr>
                <w:noProof/>
              </w:rPr>
              <w:t>It is expected that this is already supported by UE implementations, although not clear from the specification.</w:t>
            </w:r>
          </w:p>
          <w:p w14:paraId="61714524" w14:textId="77777777" w:rsidR="002D7BC1" w:rsidRDefault="002D7BC1" w:rsidP="00FA3DBD">
            <w:pPr>
              <w:pStyle w:val="CRCoverPage"/>
              <w:spacing w:after="0"/>
              <w:ind w:left="100"/>
              <w:rPr>
                <w:noProof/>
              </w:rPr>
            </w:pPr>
          </w:p>
          <w:p w14:paraId="466F2D49" w14:textId="77777777" w:rsidR="00CD2B91" w:rsidRDefault="00CD2B91" w:rsidP="00FA3DBD">
            <w:pPr>
              <w:pStyle w:val="CRCoverPage"/>
              <w:spacing w:after="0"/>
              <w:ind w:left="100"/>
              <w:rPr>
                <w:b/>
                <w:noProof/>
              </w:rPr>
            </w:pPr>
            <w:r>
              <w:rPr>
                <w:b/>
                <w:noProof/>
              </w:rPr>
              <w:t>Impact Analysis</w:t>
            </w:r>
          </w:p>
          <w:p w14:paraId="32292F0C" w14:textId="77777777" w:rsidR="00CD2B91" w:rsidRDefault="00CD2B91" w:rsidP="00FA3DBD">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0FEBDEB" w14:textId="77777777" w:rsidR="00CD2B91" w:rsidRDefault="00CD2B91" w:rsidP="00FA3DBD">
            <w:pPr>
              <w:pStyle w:val="CRCoverPage"/>
              <w:spacing w:after="0"/>
              <w:ind w:left="100"/>
              <w:rPr>
                <w:noProof/>
                <w:u w:val="single"/>
              </w:rPr>
            </w:pPr>
          </w:p>
          <w:p w14:paraId="77C8C30C" w14:textId="05F30107" w:rsidR="00CD2B91" w:rsidRPr="006B2EDA" w:rsidRDefault="00CD2B91" w:rsidP="00FA3DBD">
            <w:pPr>
              <w:pStyle w:val="CRCoverPage"/>
              <w:spacing w:after="0"/>
              <w:ind w:left="100"/>
              <w:rPr>
                <w:noProof/>
              </w:rPr>
            </w:pPr>
            <w:r>
              <w:rPr>
                <w:noProof/>
                <w:u w:val="single"/>
              </w:rPr>
              <w:t>Impacted functionality:</w:t>
            </w:r>
            <w:r w:rsidR="006B2EDA">
              <w:rPr>
                <w:noProof/>
              </w:rPr>
              <w:t xml:space="preserve"> Measurements and gaps configuration</w:t>
            </w:r>
          </w:p>
          <w:p w14:paraId="6BEFAC1A" w14:textId="77777777" w:rsidR="00CD2B91" w:rsidRDefault="00CD2B91" w:rsidP="00FA3DBD">
            <w:pPr>
              <w:pStyle w:val="CRCoverPage"/>
              <w:spacing w:after="0"/>
              <w:ind w:left="100"/>
              <w:rPr>
                <w:noProof/>
              </w:rPr>
            </w:pPr>
          </w:p>
          <w:p w14:paraId="64AA4E50" w14:textId="77777777" w:rsidR="00CD2B91" w:rsidRDefault="00CD2B91" w:rsidP="00FA3DBD">
            <w:pPr>
              <w:pStyle w:val="CRCoverPage"/>
              <w:spacing w:after="0"/>
              <w:ind w:left="100"/>
              <w:rPr>
                <w:noProof/>
                <w:u w:val="single"/>
              </w:rPr>
            </w:pPr>
            <w:r>
              <w:rPr>
                <w:noProof/>
                <w:u w:val="single"/>
              </w:rPr>
              <w:t>Inter-operability:</w:t>
            </w:r>
          </w:p>
          <w:p w14:paraId="748B506A" w14:textId="080E578C" w:rsidR="00CD2B91" w:rsidRDefault="00CD2B91" w:rsidP="00FA3DB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6B2EDA">
              <w:rPr>
                <w:lang w:eastAsia="zh-CN"/>
              </w:rPr>
              <w:t xml:space="preserve"> UE, UE might trigger re-establishment when receiving a measurement configuration without corresponding measurement gaps configuration</w:t>
            </w:r>
          </w:p>
          <w:p w14:paraId="1F98EE4B" w14:textId="77777777" w:rsidR="00CD2B91" w:rsidRDefault="00CD2B91" w:rsidP="00FA3DBD">
            <w:pPr>
              <w:pStyle w:val="CRCoverPage"/>
              <w:spacing w:after="0"/>
              <w:ind w:left="100"/>
              <w:rPr>
                <w:lang w:eastAsia="zh-CN"/>
              </w:rPr>
            </w:pPr>
          </w:p>
          <w:p w14:paraId="48FA696B" w14:textId="3BF05452" w:rsidR="00CD2B91" w:rsidRDefault="00CD2B91" w:rsidP="00FA3DB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6B2EDA">
              <w:rPr>
                <w:lang w:eastAsia="zh-CN"/>
              </w:rPr>
              <w:t>, there is no interoperability issues.</w:t>
            </w:r>
          </w:p>
          <w:p w14:paraId="7FC196A9" w14:textId="77777777" w:rsidR="00CD2B91" w:rsidRDefault="00CD2B91" w:rsidP="00FA3DBD">
            <w:pPr>
              <w:pStyle w:val="CRCoverPage"/>
              <w:spacing w:after="0"/>
              <w:ind w:left="100"/>
              <w:rPr>
                <w:noProof/>
              </w:rPr>
            </w:pPr>
          </w:p>
          <w:p w14:paraId="5DF5AF73" w14:textId="7198A389" w:rsidR="002D7BC1" w:rsidRDefault="002D7BC1" w:rsidP="002D7BC1">
            <w:pPr>
              <w:pStyle w:val="CRCoverPage"/>
              <w:spacing w:after="0"/>
              <w:ind w:left="100"/>
              <w:rPr>
                <w:noProof/>
              </w:rPr>
            </w:pPr>
            <w:r>
              <w:rPr>
                <w:noProof/>
              </w:rPr>
              <w:t>It is expected that this change is already supported by UE implementations, although not clear from the specification.</w:t>
            </w:r>
          </w:p>
          <w:p w14:paraId="49AB1439" w14:textId="6333BAA3" w:rsidR="006B2EDA" w:rsidRDefault="006B2EDA" w:rsidP="00FA3DBD">
            <w:pPr>
              <w:pStyle w:val="CRCoverPage"/>
              <w:spacing w:after="0"/>
              <w:ind w:left="100"/>
              <w:rPr>
                <w:noProof/>
              </w:rPr>
            </w:pPr>
          </w:p>
        </w:tc>
      </w:tr>
      <w:tr w:rsidR="00CD2B91" w14:paraId="49BC52E8" w14:textId="77777777" w:rsidTr="00FA3DBD">
        <w:tc>
          <w:tcPr>
            <w:tcW w:w="2694" w:type="dxa"/>
            <w:gridSpan w:val="2"/>
            <w:tcBorders>
              <w:left w:val="single" w:sz="4" w:space="0" w:color="auto"/>
            </w:tcBorders>
          </w:tcPr>
          <w:p w14:paraId="30880C84" w14:textId="77777777" w:rsidR="00CD2B91" w:rsidRDefault="00CD2B91" w:rsidP="00FA3DBD">
            <w:pPr>
              <w:pStyle w:val="CRCoverPage"/>
              <w:spacing w:after="0"/>
              <w:rPr>
                <w:b/>
                <w:i/>
                <w:noProof/>
                <w:sz w:val="8"/>
                <w:szCs w:val="8"/>
              </w:rPr>
            </w:pPr>
          </w:p>
        </w:tc>
        <w:tc>
          <w:tcPr>
            <w:tcW w:w="6946" w:type="dxa"/>
            <w:gridSpan w:val="9"/>
            <w:tcBorders>
              <w:right w:val="single" w:sz="4" w:space="0" w:color="auto"/>
            </w:tcBorders>
          </w:tcPr>
          <w:p w14:paraId="6E54E404" w14:textId="77777777" w:rsidR="00CD2B91" w:rsidRDefault="00CD2B91" w:rsidP="00FA3DBD">
            <w:pPr>
              <w:pStyle w:val="CRCoverPage"/>
              <w:spacing w:after="0"/>
              <w:rPr>
                <w:noProof/>
                <w:sz w:val="8"/>
                <w:szCs w:val="8"/>
              </w:rPr>
            </w:pPr>
          </w:p>
        </w:tc>
      </w:tr>
      <w:tr w:rsidR="00CD2B91" w14:paraId="011F9B47" w14:textId="77777777" w:rsidTr="00FA3DBD">
        <w:tc>
          <w:tcPr>
            <w:tcW w:w="2694" w:type="dxa"/>
            <w:gridSpan w:val="2"/>
            <w:tcBorders>
              <w:left w:val="single" w:sz="4" w:space="0" w:color="auto"/>
              <w:bottom w:val="single" w:sz="4" w:space="0" w:color="auto"/>
            </w:tcBorders>
          </w:tcPr>
          <w:p w14:paraId="58C56605" w14:textId="77777777" w:rsidR="00CD2B91" w:rsidRDefault="00CD2B91" w:rsidP="00FA3DB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E7C28E" w14:textId="0D2F9918" w:rsidR="00CD2B91" w:rsidRDefault="006B2EDA" w:rsidP="00FA3DBD">
            <w:pPr>
              <w:pStyle w:val="CRCoverPage"/>
              <w:spacing w:after="0"/>
              <w:ind w:left="100"/>
              <w:rPr>
                <w:noProof/>
              </w:rPr>
            </w:pPr>
            <w:r>
              <w:rPr>
                <w:noProof/>
              </w:rPr>
              <w:t xml:space="preserve">The specification will remain unclear on whether the measurement configuration is accepted </w:t>
            </w:r>
            <w:r w:rsidRPr="00511EC6">
              <w:rPr>
                <w:noProof/>
              </w:rPr>
              <w:t xml:space="preserve">by </w:t>
            </w:r>
            <w:r>
              <w:rPr>
                <w:noProof/>
              </w:rPr>
              <w:t xml:space="preserve">the </w:t>
            </w:r>
            <w:r w:rsidRPr="00511EC6">
              <w:rPr>
                <w:noProof/>
              </w:rPr>
              <w:t xml:space="preserve">UE </w:t>
            </w:r>
            <w:r>
              <w:rPr>
                <w:noProof/>
              </w:rPr>
              <w:t xml:space="preserve">(but not perform any measurements), or whether the UE will consider “inability to </w:t>
            </w:r>
            <w:r w:rsidRPr="00511EC6">
              <w:rPr>
                <w:noProof/>
              </w:rPr>
              <w:t>comply with the RRCReconfiguration</w:t>
            </w:r>
            <w:r>
              <w:rPr>
                <w:noProof/>
              </w:rPr>
              <w:t>”</w:t>
            </w:r>
            <w:r w:rsidRPr="00511EC6">
              <w:rPr>
                <w:noProof/>
              </w:rPr>
              <w:t xml:space="preserve"> and trigger re-establishment</w:t>
            </w:r>
            <w:r>
              <w:rPr>
                <w:noProof/>
              </w:rPr>
              <w:t>.</w:t>
            </w:r>
          </w:p>
        </w:tc>
      </w:tr>
      <w:tr w:rsidR="00CD2B91" w14:paraId="3D76D7D3" w14:textId="77777777" w:rsidTr="00FA3DBD">
        <w:tc>
          <w:tcPr>
            <w:tcW w:w="2694" w:type="dxa"/>
            <w:gridSpan w:val="2"/>
          </w:tcPr>
          <w:p w14:paraId="3494B687" w14:textId="77777777" w:rsidR="00CD2B91" w:rsidRDefault="00CD2B91" w:rsidP="00FA3DBD">
            <w:pPr>
              <w:pStyle w:val="CRCoverPage"/>
              <w:spacing w:after="0"/>
              <w:rPr>
                <w:b/>
                <w:i/>
                <w:noProof/>
                <w:sz w:val="8"/>
                <w:szCs w:val="8"/>
              </w:rPr>
            </w:pPr>
          </w:p>
        </w:tc>
        <w:tc>
          <w:tcPr>
            <w:tcW w:w="6946" w:type="dxa"/>
            <w:gridSpan w:val="9"/>
          </w:tcPr>
          <w:p w14:paraId="482B3AAD" w14:textId="77777777" w:rsidR="00CD2B91" w:rsidRDefault="00CD2B91" w:rsidP="00FA3DBD">
            <w:pPr>
              <w:pStyle w:val="CRCoverPage"/>
              <w:spacing w:after="0"/>
              <w:rPr>
                <w:noProof/>
                <w:sz w:val="8"/>
                <w:szCs w:val="8"/>
              </w:rPr>
            </w:pPr>
          </w:p>
        </w:tc>
      </w:tr>
      <w:tr w:rsidR="00CD2B91" w14:paraId="1EC827C3" w14:textId="77777777" w:rsidTr="00FA3DBD">
        <w:tc>
          <w:tcPr>
            <w:tcW w:w="2694" w:type="dxa"/>
            <w:gridSpan w:val="2"/>
            <w:tcBorders>
              <w:top w:val="single" w:sz="4" w:space="0" w:color="auto"/>
              <w:left w:val="single" w:sz="4" w:space="0" w:color="auto"/>
            </w:tcBorders>
          </w:tcPr>
          <w:p w14:paraId="13429B10" w14:textId="77777777" w:rsidR="00CD2B91" w:rsidRDefault="00CD2B91" w:rsidP="00FA3D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36D61" w14:textId="46622AD1" w:rsidR="00CD2B91" w:rsidRDefault="00981DAA" w:rsidP="00FA3DBD">
            <w:pPr>
              <w:pStyle w:val="CRCoverPage"/>
              <w:spacing w:after="0"/>
              <w:ind w:left="100"/>
              <w:rPr>
                <w:noProof/>
              </w:rPr>
            </w:pPr>
            <w:r>
              <w:rPr>
                <w:noProof/>
              </w:rPr>
              <w:t>5.5.3.1</w:t>
            </w:r>
          </w:p>
        </w:tc>
      </w:tr>
      <w:tr w:rsidR="00CD2B91" w14:paraId="40D84223" w14:textId="77777777" w:rsidTr="00FA3DBD">
        <w:tc>
          <w:tcPr>
            <w:tcW w:w="2694" w:type="dxa"/>
            <w:gridSpan w:val="2"/>
            <w:tcBorders>
              <w:left w:val="single" w:sz="4" w:space="0" w:color="auto"/>
            </w:tcBorders>
          </w:tcPr>
          <w:p w14:paraId="7FAA31B0" w14:textId="77777777" w:rsidR="00CD2B91" w:rsidRDefault="00CD2B91" w:rsidP="00FA3DBD">
            <w:pPr>
              <w:pStyle w:val="CRCoverPage"/>
              <w:spacing w:after="0"/>
              <w:rPr>
                <w:b/>
                <w:i/>
                <w:noProof/>
                <w:sz w:val="8"/>
                <w:szCs w:val="8"/>
              </w:rPr>
            </w:pPr>
          </w:p>
        </w:tc>
        <w:tc>
          <w:tcPr>
            <w:tcW w:w="6946" w:type="dxa"/>
            <w:gridSpan w:val="9"/>
            <w:tcBorders>
              <w:right w:val="single" w:sz="4" w:space="0" w:color="auto"/>
            </w:tcBorders>
          </w:tcPr>
          <w:p w14:paraId="3F412293" w14:textId="77777777" w:rsidR="00CD2B91" w:rsidRDefault="00CD2B91" w:rsidP="00FA3DBD">
            <w:pPr>
              <w:pStyle w:val="CRCoverPage"/>
              <w:spacing w:after="0"/>
              <w:rPr>
                <w:noProof/>
                <w:sz w:val="8"/>
                <w:szCs w:val="8"/>
              </w:rPr>
            </w:pPr>
          </w:p>
        </w:tc>
      </w:tr>
      <w:tr w:rsidR="00CD2B91" w14:paraId="1BC11F62" w14:textId="77777777" w:rsidTr="00FA3DBD">
        <w:tc>
          <w:tcPr>
            <w:tcW w:w="2694" w:type="dxa"/>
            <w:gridSpan w:val="2"/>
            <w:tcBorders>
              <w:left w:val="single" w:sz="4" w:space="0" w:color="auto"/>
            </w:tcBorders>
          </w:tcPr>
          <w:p w14:paraId="436DFF4C" w14:textId="77777777" w:rsidR="00CD2B91" w:rsidRDefault="00CD2B91" w:rsidP="00FA3D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7E47E" w14:textId="77777777" w:rsidR="00CD2B91" w:rsidRDefault="00CD2B91" w:rsidP="00FA3D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5A676" w14:textId="77777777" w:rsidR="00CD2B91" w:rsidRDefault="00CD2B91" w:rsidP="00FA3DBD">
            <w:pPr>
              <w:pStyle w:val="CRCoverPage"/>
              <w:spacing w:after="0"/>
              <w:jc w:val="center"/>
              <w:rPr>
                <w:b/>
                <w:caps/>
                <w:noProof/>
              </w:rPr>
            </w:pPr>
            <w:r>
              <w:rPr>
                <w:b/>
                <w:caps/>
                <w:noProof/>
              </w:rPr>
              <w:t>N</w:t>
            </w:r>
          </w:p>
        </w:tc>
        <w:tc>
          <w:tcPr>
            <w:tcW w:w="2977" w:type="dxa"/>
            <w:gridSpan w:val="4"/>
          </w:tcPr>
          <w:p w14:paraId="49400443" w14:textId="77777777" w:rsidR="00CD2B91" w:rsidRDefault="00CD2B91" w:rsidP="00FA3D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060DF" w14:textId="77777777" w:rsidR="00CD2B91" w:rsidRDefault="00CD2B91" w:rsidP="00FA3DBD">
            <w:pPr>
              <w:pStyle w:val="CRCoverPage"/>
              <w:spacing w:after="0"/>
              <w:ind w:left="99"/>
              <w:rPr>
                <w:noProof/>
              </w:rPr>
            </w:pPr>
          </w:p>
        </w:tc>
      </w:tr>
      <w:tr w:rsidR="00CD2B91" w14:paraId="13FDB601" w14:textId="77777777" w:rsidTr="00FA3DBD">
        <w:tc>
          <w:tcPr>
            <w:tcW w:w="2694" w:type="dxa"/>
            <w:gridSpan w:val="2"/>
            <w:tcBorders>
              <w:left w:val="single" w:sz="4" w:space="0" w:color="auto"/>
            </w:tcBorders>
          </w:tcPr>
          <w:p w14:paraId="5ADDBA4E" w14:textId="77777777" w:rsidR="00CD2B91" w:rsidRDefault="00CD2B91" w:rsidP="00FA3D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13C06"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8650E" w14:textId="3F117E06" w:rsidR="00CD2B91" w:rsidRDefault="00981DAA" w:rsidP="00FA3DBD">
            <w:pPr>
              <w:pStyle w:val="CRCoverPage"/>
              <w:spacing w:after="0"/>
              <w:jc w:val="center"/>
              <w:rPr>
                <w:b/>
                <w:caps/>
                <w:noProof/>
              </w:rPr>
            </w:pPr>
            <w:r>
              <w:rPr>
                <w:b/>
                <w:caps/>
                <w:noProof/>
              </w:rPr>
              <w:t>X</w:t>
            </w:r>
          </w:p>
        </w:tc>
        <w:tc>
          <w:tcPr>
            <w:tcW w:w="2977" w:type="dxa"/>
            <w:gridSpan w:val="4"/>
          </w:tcPr>
          <w:p w14:paraId="1339B0BE" w14:textId="77777777" w:rsidR="00CD2B91" w:rsidRDefault="00CD2B91" w:rsidP="00FA3D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E16CE" w14:textId="77777777" w:rsidR="00CD2B91" w:rsidRDefault="00CD2B91" w:rsidP="00FA3DBD">
            <w:pPr>
              <w:pStyle w:val="CRCoverPage"/>
              <w:spacing w:after="0"/>
              <w:ind w:left="99"/>
              <w:rPr>
                <w:noProof/>
              </w:rPr>
            </w:pPr>
            <w:r>
              <w:rPr>
                <w:noProof/>
              </w:rPr>
              <w:t xml:space="preserve">TS/TR ... CR ... </w:t>
            </w:r>
          </w:p>
        </w:tc>
      </w:tr>
      <w:tr w:rsidR="00CD2B91" w14:paraId="34326D7E" w14:textId="77777777" w:rsidTr="00FA3DBD">
        <w:tc>
          <w:tcPr>
            <w:tcW w:w="2694" w:type="dxa"/>
            <w:gridSpan w:val="2"/>
            <w:tcBorders>
              <w:left w:val="single" w:sz="4" w:space="0" w:color="auto"/>
            </w:tcBorders>
          </w:tcPr>
          <w:p w14:paraId="073BFDB0" w14:textId="77777777" w:rsidR="00CD2B91" w:rsidRDefault="00CD2B91" w:rsidP="00FA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FFAB1"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12327" w14:textId="23817C6E" w:rsidR="00CD2B91" w:rsidRDefault="00981DAA" w:rsidP="00FA3DBD">
            <w:pPr>
              <w:pStyle w:val="CRCoverPage"/>
              <w:spacing w:after="0"/>
              <w:jc w:val="center"/>
              <w:rPr>
                <w:b/>
                <w:caps/>
                <w:noProof/>
              </w:rPr>
            </w:pPr>
            <w:r>
              <w:rPr>
                <w:b/>
                <w:caps/>
                <w:noProof/>
              </w:rPr>
              <w:t>X</w:t>
            </w:r>
          </w:p>
        </w:tc>
        <w:tc>
          <w:tcPr>
            <w:tcW w:w="2977" w:type="dxa"/>
            <w:gridSpan w:val="4"/>
          </w:tcPr>
          <w:p w14:paraId="2F6E7A9E" w14:textId="77777777" w:rsidR="00CD2B91" w:rsidRDefault="00CD2B91" w:rsidP="00FA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2C528" w14:textId="77777777" w:rsidR="00CD2B91" w:rsidRDefault="00CD2B91" w:rsidP="00FA3DBD">
            <w:pPr>
              <w:pStyle w:val="CRCoverPage"/>
              <w:spacing w:after="0"/>
              <w:ind w:left="99"/>
              <w:rPr>
                <w:noProof/>
              </w:rPr>
            </w:pPr>
            <w:r>
              <w:rPr>
                <w:noProof/>
              </w:rPr>
              <w:t xml:space="preserve">TS/TR ... CR ... </w:t>
            </w:r>
          </w:p>
        </w:tc>
      </w:tr>
      <w:tr w:rsidR="00CD2B91" w14:paraId="1E2CCB05" w14:textId="77777777" w:rsidTr="00FA3DBD">
        <w:tc>
          <w:tcPr>
            <w:tcW w:w="2694" w:type="dxa"/>
            <w:gridSpan w:val="2"/>
            <w:tcBorders>
              <w:left w:val="single" w:sz="4" w:space="0" w:color="auto"/>
            </w:tcBorders>
          </w:tcPr>
          <w:p w14:paraId="0D9F4C13" w14:textId="77777777" w:rsidR="00CD2B91" w:rsidRDefault="00CD2B91" w:rsidP="00FA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362B74"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BD9C" w14:textId="398F56DC" w:rsidR="00CD2B91" w:rsidRDefault="00981DAA" w:rsidP="00FA3DBD">
            <w:pPr>
              <w:pStyle w:val="CRCoverPage"/>
              <w:spacing w:after="0"/>
              <w:jc w:val="center"/>
              <w:rPr>
                <w:b/>
                <w:caps/>
                <w:noProof/>
              </w:rPr>
            </w:pPr>
            <w:r>
              <w:rPr>
                <w:b/>
                <w:caps/>
                <w:noProof/>
              </w:rPr>
              <w:t>X</w:t>
            </w:r>
          </w:p>
        </w:tc>
        <w:tc>
          <w:tcPr>
            <w:tcW w:w="2977" w:type="dxa"/>
            <w:gridSpan w:val="4"/>
          </w:tcPr>
          <w:p w14:paraId="35CFD38D" w14:textId="77777777" w:rsidR="00CD2B91" w:rsidRDefault="00CD2B91" w:rsidP="00FA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3A5D0" w14:textId="77777777" w:rsidR="00CD2B91" w:rsidRDefault="00CD2B91" w:rsidP="00FA3DBD">
            <w:pPr>
              <w:pStyle w:val="CRCoverPage"/>
              <w:spacing w:after="0"/>
              <w:ind w:left="99"/>
              <w:rPr>
                <w:noProof/>
              </w:rPr>
            </w:pPr>
            <w:r>
              <w:rPr>
                <w:noProof/>
              </w:rPr>
              <w:t xml:space="preserve">TS/TR ... CR ... </w:t>
            </w:r>
          </w:p>
        </w:tc>
      </w:tr>
      <w:tr w:rsidR="00CD2B91" w14:paraId="04935A53" w14:textId="77777777" w:rsidTr="00FA3DBD">
        <w:tc>
          <w:tcPr>
            <w:tcW w:w="2694" w:type="dxa"/>
            <w:gridSpan w:val="2"/>
            <w:tcBorders>
              <w:left w:val="single" w:sz="4" w:space="0" w:color="auto"/>
            </w:tcBorders>
          </w:tcPr>
          <w:p w14:paraId="377549F9" w14:textId="77777777" w:rsidR="00CD2B91" w:rsidRDefault="00CD2B91" w:rsidP="00FA3DBD">
            <w:pPr>
              <w:pStyle w:val="CRCoverPage"/>
              <w:spacing w:after="0"/>
              <w:rPr>
                <w:b/>
                <w:i/>
                <w:noProof/>
              </w:rPr>
            </w:pPr>
          </w:p>
        </w:tc>
        <w:tc>
          <w:tcPr>
            <w:tcW w:w="6946" w:type="dxa"/>
            <w:gridSpan w:val="9"/>
            <w:tcBorders>
              <w:right w:val="single" w:sz="4" w:space="0" w:color="auto"/>
            </w:tcBorders>
          </w:tcPr>
          <w:p w14:paraId="29A39B8E" w14:textId="77777777" w:rsidR="00CD2B91" w:rsidRDefault="00CD2B91" w:rsidP="00FA3DBD">
            <w:pPr>
              <w:pStyle w:val="CRCoverPage"/>
              <w:spacing w:after="0"/>
              <w:rPr>
                <w:noProof/>
              </w:rPr>
            </w:pPr>
          </w:p>
        </w:tc>
      </w:tr>
      <w:tr w:rsidR="00CD2B91" w14:paraId="15CA29EA" w14:textId="77777777" w:rsidTr="00FA3DBD">
        <w:tc>
          <w:tcPr>
            <w:tcW w:w="2694" w:type="dxa"/>
            <w:gridSpan w:val="2"/>
            <w:tcBorders>
              <w:left w:val="single" w:sz="4" w:space="0" w:color="auto"/>
              <w:bottom w:val="single" w:sz="4" w:space="0" w:color="auto"/>
            </w:tcBorders>
          </w:tcPr>
          <w:p w14:paraId="23FCDD6C" w14:textId="77777777" w:rsidR="00CD2B91" w:rsidRDefault="00CD2B91" w:rsidP="00FA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745B6" w14:textId="77777777" w:rsidR="00CD2B91" w:rsidRDefault="00CD2B91" w:rsidP="00FA3DBD">
            <w:pPr>
              <w:pStyle w:val="CRCoverPage"/>
              <w:spacing w:after="0"/>
              <w:ind w:left="100"/>
              <w:rPr>
                <w:noProof/>
              </w:rPr>
            </w:pPr>
          </w:p>
        </w:tc>
      </w:tr>
      <w:tr w:rsidR="00CD2B91" w:rsidRPr="008863B9" w14:paraId="59492553" w14:textId="77777777" w:rsidTr="00FA3DBD">
        <w:tc>
          <w:tcPr>
            <w:tcW w:w="2694" w:type="dxa"/>
            <w:gridSpan w:val="2"/>
            <w:tcBorders>
              <w:top w:val="single" w:sz="4" w:space="0" w:color="auto"/>
              <w:bottom w:val="single" w:sz="4" w:space="0" w:color="auto"/>
            </w:tcBorders>
          </w:tcPr>
          <w:p w14:paraId="07B6C4D6" w14:textId="77777777" w:rsidR="00CD2B91" w:rsidRPr="008863B9" w:rsidRDefault="00CD2B91" w:rsidP="00FA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9FC85" w14:textId="77777777" w:rsidR="00CD2B91" w:rsidRPr="008863B9" w:rsidRDefault="00CD2B91" w:rsidP="00FA3DBD">
            <w:pPr>
              <w:pStyle w:val="CRCoverPage"/>
              <w:spacing w:after="0"/>
              <w:ind w:left="100"/>
              <w:rPr>
                <w:noProof/>
                <w:sz w:val="8"/>
                <w:szCs w:val="8"/>
              </w:rPr>
            </w:pPr>
          </w:p>
        </w:tc>
      </w:tr>
      <w:tr w:rsidR="00CD2B91" w14:paraId="0E0351A8" w14:textId="77777777" w:rsidTr="00FA3DBD">
        <w:tc>
          <w:tcPr>
            <w:tcW w:w="2694" w:type="dxa"/>
            <w:gridSpan w:val="2"/>
            <w:tcBorders>
              <w:top w:val="single" w:sz="4" w:space="0" w:color="auto"/>
              <w:left w:val="single" w:sz="4" w:space="0" w:color="auto"/>
              <w:bottom w:val="single" w:sz="4" w:space="0" w:color="auto"/>
            </w:tcBorders>
          </w:tcPr>
          <w:p w14:paraId="6629C508" w14:textId="77777777" w:rsidR="00CD2B91" w:rsidRDefault="00CD2B91" w:rsidP="00FA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A29D" w14:textId="77777777" w:rsidR="00CD2B91" w:rsidRDefault="00CD2B91" w:rsidP="00FA3DBD">
            <w:pPr>
              <w:pStyle w:val="CRCoverPage"/>
              <w:spacing w:after="0"/>
              <w:ind w:left="100"/>
              <w:rPr>
                <w:noProof/>
              </w:rPr>
            </w:pPr>
          </w:p>
        </w:tc>
      </w:tr>
    </w:tbl>
    <w:p w14:paraId="30604DCF" w14:textId="77777777" w:rsidR="00CD2B91" w:rsidRDefault="00CD2B91" w:rsidP="00CD2B91">
      <w:pPr>
        <w:pStyle w:val="CRCoverPage"/>
        <w:spacing w:after="0"/>
        <w:rPr>
          <w:noProof/>
          <w:sz w:val="8"/>
          <w:szCs w:val="8"/>
        </w:rPr>
      </w:pPr>
    </w:p>
    <w:p w14:paraId="7995C561" w14:textId="1902F92F" w:rsidR="00CD2B91" w:rsidRDefault="00CD2B91">
      <w:pPr>
        <w:overflowPunct/>
        <w:autoSpaceDE/>
        <w:autoSpaceDN/>
        <w:adjustRightInd/>
        <w:spacing w:after="0"/>
        <w:textAlignment w:val="auto"/>
        <w:rPr>
          <w:noProof/>
        </w:rPr>
      </w:pPr>
      <w:r>
        <w:rPr>
          <w:noProof/>
        </w:rPr>
        <w:br w:type="page"/>
      </w:r>
    </w:p>
    <w:p w14:paraId="221E350D" w14:textId="77777777" w:rsidR="00CD2B91" w:rsidRDefault="00CD2B91" w:rsidP="00CD2B91">
      <w:pPr>
        <w:rPr>
          <w:noProof/>
        </w:rPr>
        <w:sectPr w:rsidR="00CD2B91">
          <w:headerReference w:type="even" r:id="rId14"/>
          <w:footnotePr>
            <w:numRestart w:val="eachSect"/>
          </w:footnotePr>
          <w:pgSz w:w="11907" w:h="16840" w:code="9"/>
          <w:pgMar w:top="1418" w:right="1134" w:bottom="1134" w:left="1134" w:header="680" w:footer="567" w:gutter="0"/>
          <w:cols w:space="720"/>
        </w:sectPr>
      </w:pPr>
    </w:p>
    <w:p w14:paraId="266DFEA6" w14:textId="77777777" w:rsidR="00394471" w:rsidRPr="006F115B" w:rsidRDefault="00394471" w:rsidP="00394471">
      <w:pPr>
        <w:pStyle w:val="Heading3"/>
      </w:pPr>
      <w:bookmarkStart w:id="16" w:name="_Toc60776880"/>
      <w:bookmarkStart w:id="17" w:name="_Toc76423166"/>
      <w:bookmarkEnd w:id="0"/>
      <w:bookmarkEnd w:id="1"/>
      <w:bookmarkEnd w:id="2"/>
      <w:r w:rsidRPr="006F115B">
        <w:lastRenderedPageBreak/>
        <w:t>5.5.3</w:t>
      </w:r>
      <w:r w:rsidRPr="006F115B">
        <w:tab/>
        <w:t>Performing measurements</w:t>
      </w:r>
      <w:bookmarkEnd w:id="16"/>
      <w:bookmarkEnd w:id="17"/>
    </w:p>
    <w:p w14:paraId="64CEFF9E" w14:textId="77777777" w:rsidR="00394471" w:rsidRPr="006F115B" w:rsidRDefault="00394471" w:rsidP="00394471">
      <w:pPr>
        <w:pStyle w:val="Heading4"/>
      </w:pPr>
      <w:bookmarkStart w:id="18" w:name="_Toc60776881"/>
      <w:bookmarkStart w:id="19" w:name="_Toc76423167"/>
      <w:r w:rsidRPr="006F115B">
        <w:t>5.5.3.1</w:t>
      </w:r>
      <w:r w:rsidRPr="006F115B">
        <w:tab/>
        <w:t>General</w:t>
      </w:r>
      <w:bookmarkEnd w:id="18"/>
      <w:bookmarkEnd w:id="19"/>
    </w:p>
    <w:p w14:paraId="74313E04" w14:textId="77777777" w:rsidR="00394471" w:rsidRPr="006F115B" w:rsidRDefault="00394471" w:rsidP="00394471">
      <w:r w:rsidRPr="006F115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6F115B">
        <w:rPr>
          <w:rFonts w:eastAsia="DengXian"/>
          <w:lang w:eastAsia="zh-CN"/>
        </w:rPr>
        <w:t>RSCP or EcN0</w:t>
      </w:r>
      <w:r w:rsidRPr="006F115B">
        <w:t xml:space="preserve"> as trigger quantity. For CLI measurements, the network can configure SRS-RSRP or CLI-RSSI as trigger quantity. For cell and beam measurements, reporting quantities can be any combination of quantities (</w:t>
      </w:r>
      <w:proofErr w:type="gramStart"/>
      <w:r w:rsidRPr="006F115B">
        <w:t>i.e.</w:t>
      </w:r>
      <w:proofErr w:type="gramEnd"/>
      <w:r w:rsidRPr="006F115B">
        <w:t xml:space="preserve"> only RSRP; only RSRQ; only SINR; RSRP and RSRQ; RSRP and SINR; RSRQ and SINR; RSRP, RSRQ and SINR; only </w:t>
      </w:r>
      <w:r w:rsidRPr="006F115B">
        <w:rPr>
          <w:rFonts w:eastAsia="DengXian"/>
          <w:lang w:eastAsia="zh-CN"/>
        </w:rPr>
        <w:t>RSCP; only EcN0; RSCP and EcN0</w:t>
      </w:r>
      <w:r w:rsidRPr="006F115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202515B1" w14:textId="77777777" w:rsidR="00394471" w:rsidRPr="006F115B" w:rsidRDefault="00394471" w:rsidP="00394471">
      <w:r w:rsidRPr="006F115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BDF30E" w14:textId="77777777" w:rsidR="00394471" w:rsidRPr="006F115B" w:rsidRDefault="00394471" w:rsidP="00394471">
      <w:r w:rsidRPr="006F115B">
        <w:t>The UE shall:</w:t>
      </w:r>
    </w:p>
    <w:p w14:paraId="17222C11" w14:textId="77777777" w:rsidR="00394471" w:rsidRPr="006F115B" w:rsidRDefault="00394471" w:rsidP="00394471">
      <w:pPr>
        <w:pStyle w:val="B1"/>
      </w:pPr>
      <w:r w:rsidRPr="006F115B">
        <w:t>1&gt;</w:t>
      </w:r>
      <w:r w:rsidRPr="006F115B">
        <w:tab/>
        <w:t xml:space="preserve">whenever the UE has a </w:t>
      </w:r>
      <w:r w:rsidRPr="006F115B">
        <w:rPr>
          <w:i/>
        </w:rPr>
        <w:t>measConfig</w:t>
      </w:r>
      <w:r w:rsidRPr="006F115B">
        <w:t xml:space="preserve">, perform RSRP and RSRQ measurements for each serving cell for which </w:t>
      </w:r>
      <w:proofErr w:type="spellStart"/>
      <w:r w:rsidRPr="006F115B">
        <w:rPr>
          <w:i/>
        </w:rPr>
        <w:t>servingCellMO</w:t>
      </w:r>
      <w:proofErr w:type="spellEnd"/>
      <w:r w:rsidRPr="006F115B">
        <w:t xml:space="preserve"> is configured as follows:</w:t>
      </w:r>
    </w:p>
    <w:p w14:paraId="150142B3" w14:textId="77777777" w:rsidR="00394471" w:rsidRPr="006F115B" w:rsidRDefault="00394471" w:rsidP="00394471">
      <w:pPr>
        <w:pStyle w:val="B2"/>
      </w:pPr>
      <w:r w:rsidRPr="006F115B">
        <w:t>2&gt;</w:t>
      </w:r>
      <w:r w:rsidRPr="006F115B">
        <w:tab/>
        <w:t xml:space="preserve">if the </w:t>
      </w:r>
      <w:proofErr w:type="spellStart"/>
      <w:r w:rsidRPr="006F115B">
        <w:rPr>
          <w:i/>
        </w:rPr>
        <w:t>reportConfig</w:t>
      </w:r>
      <w:proofErr w:type="spellEnd"/>
      <w:r w:rsidRPr="006F115B">
        <w:t xml:space="preserve"> associated with at least one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 xml:space="preserve"> contains an </w:t>
      </w:r>
      <w:proofErr w:type="spellStart"/>
      <w:r w:rsidRPr="006F115B">
        <w:rPr>
          <w:i/>
        </w:rPr>
        <w:t>rsType</w:t>
      </w:r>
      <w:proofErr w:type="spellEnd"/>
      <w:r w:rsidRPr="006F115B">
        <w:t xml:space="preserve"> set to </w:t>
      </w:r>
      <w:proofErr w:type="spellStart"/>
      <w:r w:rsidRPr="006F115B">
        <w:rPr>
          <w:i/>
        </w:rPr>
        <w:t>ssb</w:t>
      </w:r>
      <w:proofErr w:type="spellEnd"/>
      <w:r w:rsidRPr="006F115B">
        <w:t xml:space="preserve"> and </w:t>
      </w:r>
      <w:proofErr w:type="spellStart"/>
      <w:r w:rsidRPr="006F115B">
        <w:rPr>
          <w:i/>
        </w:rPr>
        <w:t>ssb-ConfigMobility</w:t>
      </w:r>
      <w:proofErr w:type="spellEnd"/>
      <w:r w:rsidRPr="006F115B">
        <w:t xml:space="preserve"> is configured in the </w:t>
      </w:r>
      <w:proofErr w:type="spellStart"/>
      <w:r w:rsidRPr="006F115B">
        <w:rPr>
          <w:i/>
        </w:rPr>
        <w:t>measObject</w:t>
      </w:r>
      <w:proofErr w:type="spellEnd"/>
      <w:r w:rsidRPr="006F115B">
        <w:t xml:space="preserve"> indicated by the </w:t>
      </w:r>
      <w:proofErr w:type="spellStart"/>
      <w:r w:rsidRPr="006F115B">
        <w:rPr>
          <w:i/>
        </w:rPr>
        <w:t>servingCellMO</w:t>
      </w:r>
      <w:proofErr w:type="spellEnd"/>
      <w:r w:rsidRPr="006F115B">
        <w:t>:</w:t>
      </w:r>
    </w:p>
    <w:p w14:paraId="6C687B2E" w14:textId="77777777" w:rsidR="00394471" w:rsidRPr="006F115B" w:rsidRDefault="00394471" w:rsidP="00394471">
      <w:pPr>
        <w:pStyle w:val="B3"/>
      </w:pPr>
      <w:r w:rsidRPr="006F115B">
        <w:t>3&gt;</w:t>
      </w:r>
      <w:r w:rsidRPr="006F115B">
        <w:tab/>
        <w:t xml:space="preserve">if the </w:t>
      </w:r>
      <w:proofErr w:type="spellStart"/>
      <w:r w:rsidRPr="006F115B">
        <w:rPr>
          <w:i/>
        </w:rPr>
        <w:t>reportConfig</w:t>
      </w:r>
      <w:proofErr w:type="spellEnd"/>
      <w:r w:rsidRPr="006F115B">
        <w:t xml:space="preserve"> associated with at least one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 xml:space="preserve"> contains a </w:t>
      </w:r>
      <w:proofErr w:type="spellStart"/>
      <w:r w:rsidRPr="006F115B">
        <w:rPr>
          <w:i/>
        </w:rPr>
        <w:t>reportQuantityRS</w:t>
      </w:r>
      <w:proofErr w:type="spellEnd"/>
      <w:r w:rsidRPr="006F115B">
        <w:rPr>
          <w:i/>
        </w:rPr>
        <w:t>-Indexes</w:t>
      </w:r>
      <w:r w:rsidRPr="006F115B">
        <w:t xml:space="preserve"> and </w:t>
      </w:r>
      <w:proofErr w:type="spellStart"/>
      <w:r w:rsidRPr="006F115B">
        <w:rPr>
          <w:i/>
        </w:rPr>
        <w:t>maxNrofRS-IndexesToReport</w:t>
      </w:r>
      <w:proofErr w:type="spellEnd"/>
      <w:r w:rsidRPr="006F115B">
        <w:t xml:space="preserve"> and contains an </w:t>
      </w:r>
      <w:proofErr w:type="spellStart"/>
      <w:r w:rsidRPr="006F115B">
        <w:rPr>
          <w:i/>
        </w:rPr>
        <w:t>rsType</w:t>
      </w:r>
      <w:proofErr w:type="spellEnd"/>
      <w:r w:rsidRPr="006F115B">
        <w:t xml:space="preserve"> set to </w:t>
      </w:r>
      <w:proofErr w:type="spellStart"/>
      <w:r w:rsidRPr="006F115B">
        <w:rPr>
          <w:i/>
        </w:rPr>
        <w:t>ssb</w:t>
      </w:r>
      <w:proofErr w:type="spellEnd"/>
      <w:r w:rsidRPr="006F115B">
        <w:t>:</w:t>
      </w:r>
    </w:p>
    <w:p w14:paraId="7F4A8FB7" w14:textId="77777777" w:rsidR="00394471" w:rsidRPr="006F115B" w:rsidRDefault="00394471" w:rsidP="00394471">
      <w:pPr>
        <w:pStyle w:val="B4"/>
      </w:pPr>
      <w:r w:rsidRPr="006F115B">
        <w:t>4&gt;</w:t>
      </w:r>
      <w:r w:rsidRPr="006F115B">
        <w:tab/>
        <w:t>derive layer 3 filtered RSRP and RSRQ per beam for the serving cell based on SS/PBCH block, as described in 5.5.3.</w:t>
      </w:r>
      <w:proofErr w:type="gramStart"/>
      <w:r w:rsidRPr="006F115B">
        <w:t>3a;</w:t>
      </w:r>
      <w:proofErr w:type="gramEnd"/>
    </w:p>
    <w:p w14:paraId="6A7850FF" w14:textId="77777777" w:rsidR="00394471" w:rsidRPr="006F115B" w:rsidRDefault="00394471" w:rsidP="00394471">
      <w:pPr>
        <w:pStyle w:val="B3"/>
      </w:pPr>
      <w:r w:rsidRPr="006F115B">
        <w:t>3&gt;</w:t>
      </w:r>
      <w:r w:rsidRPr="006F115B">
        <w:tab/>
        <w:t xml:space="preserve">derive serving cell measurement results based on SS/PBCH block, as described in </w:t>
      </w:r>
      <w:proofErr w:type="gramStart"/>
      <w:r w:rsidRPr="006F115B">
        <w:t>5.5.3.3;</w:t>
      </w:r>
      <w:proofErr w:type="gramEnd"/>
    </w:p>
    <w:p w14:paraId="24C827AC" w14:textId="77777777" w:rsidR="00394471" w:rsidRPr="006F115B" w:rsidRDefault="00394471" w:rsidP="00394471">
      <w:pPr>
        <w:pStyle w:val="B2"/>
      </w:pPr>
      <w:r w:rsidRPr="006F115B">
        <w:t>2&gt;</w:t>
      </w:r>
      <w:r w:rsidRPr="006F115B">
        <w:tab/>
        <w:t xml:space="preserve">if the </w:t>
      </w:r>
      <w:proofErr w:type="spellStart"/>
      <w:r w:rsidRPr="006F115B">
        <w:rPr>
          <w:i/>
        </w:rPr>
        <w:t>reportConfig</w:t>
      </w:r>
      <w:proofErr w:type="spellEnd"/>
      <w:r w:rsidRPr="006F115B">
        <w:t xml:space="preserve"> associated with at least one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 xml:space="preserve"> contains an </w:t>
      </w:r>
      <w:proofErr w:type="spellStart"/>
      <w:r w:rsidRPr="006F115B">
        <w:rPr>
          <w:i/>
        </w:rPr>
        <w:t>rsType</w:t>
      </w:r>
      <w:proofErr w:type="spellEnd"/>
      <w:r w:rsidRPr="006F115B">
        <w:t xml:space="preserve"> set to </w:t>
      </w:r>
      <w:proofErr w:type="spellStart"/>
      <w:r w:rsidRPr="006F115B">
        <w:rPr>
          <w:i/>
        </w:rPr>
        <w:t>csi-rs</w:t>
      </w:r>
      <w:proofErr w:type="spellEnd"/>
      <w:r w:rsidRPr="006F115B">
        <w:t xml:space="preserve"> and </w:t>
      </w:r>
      <w:r w:rsidRPr="006F115B">
        <w:rPr>
          <w:i/>
        </w:rPr>
        <w:t>CSI-RS-ResourceConfigMobility</w:t>
      </w:r>
      <w:r w:rsidRPr="006F115B">
        <w:t xml:space="preserve"> is configured in the </w:t>
      </w:r>
      <w:proofErr w:type="spellStart"/>
      <w:r w:rsidRPr="006F115B">
        <w:rPr>
          <w:i/>
        </w:rPr>
        <w:t>measObject</w:t>
      </w:r>
      <w:proofErr w:type="spellEnd"/>
      <w:r w:rsidRPr="006F115B">
        <w:t xml:space="preserve"> indicated by the </w:t>
      </w:r>
      <w:proofErr w:type="spellStart"/>
      <w:r w:rsidRPr="006F115B">
        <w:rPr>
          <w:i/>
        </w:rPr>
        <w:t>servingCellMO</w:t>
      </w:r>
      <w:proofErr w:type="spellEnd"/>
      <w:r w:rsidRPr="006F115B">
        <w:t>:</w:t>
      </w:r>
    </w:p>
    <w:p w14:paraId="2DA6AD94" w14:textId="77777777" w:rsidR="00394471" w:rsidRPr="006F115B" w:rsidRDefault="00394471" w:rsidP="00394471">
      <w:pPr>
        <w:pStyle w:val="B3"/>
      </w:pPr>
      <w:r w:rsidRPr="006F115B">
        <w:t>3&gt;</w:t>
      </w:r>
      <w:r w:rsidRPr="006F115B">
        <w:tab/>
        <w:t xml:space="preserve">if the </w:t>
      </w:r>
      <w:proofErr w:type="spellStart"/>
      <w:r w:rsidRPr="006F115B">
        <w:rPr>
          <w:i/>
        </w:rPr>
        <w:t>reportConfig</w:t>
      </w:r>
      <w:proofErr w:type="spellEnd"/>
      <w:r w:rsidRPr="006F115B">
        <w:t xml:space="preserve"> associated with at least one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 xml:space="preserve"> contains a </w:t>
      </w:r>
      <w:proofErr w:type="spellStart"/>
      <w:r w:rsidRPr="006F115B">
        <w:rPr>
          <w:i/>
        </w:rPr>
        <w:t>reportQuantityRS</w:t>
      </w:r>
      <w:proofErr w:type="spellEnd"/>
      <w:r w:rsidRPr="006F115B">
        <w:rPr>
          <w:i/>
        </w:rPr>
        <w:t>-Indexes</w:t>
      </w:r>
      <w:r w:rsidRPr="006F115B">
        <w:t xml:space="preserve"> and </w:t>
      </w:r>
      <w:proofErr w:type="spellStart"/>
      <w:r w:rsidRPr="006F115B">
        <w:rPr>
          <w:i/>
        </w:rPr>
        <w:t>maxNrofRS-IndexesToReport</w:t>
      </w:r>
      <w:proofErr w:type="spellEnd"/>
      <w:r w:rsidRPr="006F115B">
        <w:t xml:space="preserve"> and contains an </w:t>
      </w:r>
      <w:proofErr w:type="spellStart"/>
      <w:r w:rsidRPr="006F115B">
        <w:rPr>
          <w:i/>
        </w:rPr>
        <w:t>rsType</w:t>
      </w:r>
      <w:proofErr w:type="spellEnd"/>
      <w:r w:rsidRPr="006F115B">
        <w:t xml:space="preserve"> set to </w:t>
      </w:r>
      <w:proofErr w:type="spellStart"/>
      <w:r w:rsidRPr="006F115B">
        <w:rPr>
          <w:i/>
        </w:rPr>
        <w:t>csi-rs</w:t>
      </w:r>
      <w:proofErr w:type="spellEnd"/>
      <w:r w:rsidRPr="006F115B">
        <w:t>:</w:t>
      </w:r>
    </w:p>
    <w:p w14:paraId="6E5DD42A" w14:textId="77777777" w:rsidR="00394471" w:rsidRPr="006F115B" w:rsidRDefault="00394471" w:rsidP="00394471">
      <w:pPr>
        <w:pStyle w:val="B4"/>
      </w:pPr>
      <w:r w:rsidRPr="006F115B">
        <w:t>4&gt;</w:t>
      </w:r>
      <w:r w:rsidRPr="006F115B">
        <w:tab/>
        <w:t>derive layer 3 filtered RSRP and RSRQ per beam for the serving cell based on CSI-RS, as described in 5.5.3.</w:t>
      </w:r>
      <w:proofErr w:type="gramStart"/>
      <w:r w:rsidRPr="006F115B">
        <w:t>3a;</w:t>
      </w:r>
      <w:proofErr w:type="gramEnd"/>
    </w:p>
    <w:p w14:paraId="20A14173" w14:textId="77777777" w:rsidR="00394471" w:rsidRPr="006F115B" w:rsidRDefault="00394471" w:rsidP="00394471">
      <w:pPr>
        <w:pStyle w:val="B3"/>
      </w:pPr>
      <w:r w:rsidRPr="006F115B">
        <w:t>3&gt;</w:t>
      </w:r>
      <w:r w:rsidRPr="006F115B">
        <w:tab/>
        <w:t xml:space="preserve">derive serving cell measurement results based on CSI-RS, as described in </w:t>
      </w:r>
      <w:proofErr w:type="gramStart"/>
      <w:r w:rsidRPr="006F115B">
        <w:t>5.5.3.3;</w:t>
      </w:r>
      <w:proofErr w:type="gramEnd"/>
    </w:p>
    <w:p w14:paraId="6558ABB9" w14:textId="77777777" w:rsidR="00394471" w:rsidRPr="006F115B" w:rsidRDefault="00394471" w:rsidP="00394471">
      <w:pPr>
        <w:pStyle w:val="B1"/>
      </w:pPr>
      <w:r w:rsidRPr="006F115B">
        <w:t>1&gt;</w:t>
      </w:r>
      <w:r w:rsidRPr="006F115B">
        <w:tab/>
        <w:t xml:space="preserve">for each serving cell for which </w:t>
      </w:r>
      <w:proofErr w:type="spellStart"/>
      <w:r w:rsidRPr="006F115B">
        <w:rPr>
          <w:i/>
        </w:rPr>
        <w:t>servingCellMO</w:t>
      </w:r>
      <w:proofErr w:type="spellEnd"/>
      <w:r w:rsidRPr="006F115B">
        <w:t xml:space="preserve"> is configured, if the </w:t>
      </w:r>
      <w:proofErr w:type="spellStart"/>
      <w:r w:rsidRPr="006F115B">
        <w:rPr>
          <w:i/>
        </w:rPr>
        <w:t>reportConfig</w:t>
      </w:r>
      <w:proofErr w:type="spellEnd"/>
      <w:r w:rsidRPr="006F115B">
        <w:t xml:space="preserve"> associated with at least one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rPr>
          <w:i/>
        </w:rPr>
        <w:t xml:space="preserve"> </w:t>
      </w:r>
      <w:r w:rsidRPr="006F115B">
        <w:t>contains SINR as trigger quantity and/or reporting quantity:</w:t>
      </w:r>
    </w:p>
    <w:p w14:paraId="15C0B4F9" w14:textId="77777777" w:rsidR="00394471" w:rsidRPr="006F115B" w:rsidRDefault="00394471" w:rsidP="00394471">
      <w:pPr>
        <w:pStyle w:val="B2"/>
      </w:pPr>
      <w:r w:rsidRPr="006F115B">
        <w:t>2&gt;</w:t>
      </w:r>
      <w:r w:rsidRPr="006F115B">
        <w:tab/>
        <w:t xml:space="preserve">if the </w:t>
      </w:r>
      <w:proofErr w:type="spellStart"/>
      <w:r w:rsidRPr="006F115B">
        <w:rPr>
          <w:i/>
        </w:rPr>
        <w:t>reportConfig</w:t>
      </w:r>
      <w:proofErr w:type="spellEnd"/>
      <w:r w:rsidRPr="006F115B">
        <w:t xml:space="preserve"> contains </w:t>
      </w:r>
      <w:proofErr w:type="spellStart"/>
      <w:r w:rsidRPr="006F115B">
        <w:rPr>
          <w:i/>
        </w:rPr>
        <w:t>rsType</w:t>
      </w:r>
      <w:proofErr w:type="spellEnd"/>
      <w:r w:rsidRPr="006F115B">
        <w:t xml:space="preserve"> set to </w:t>
      </w:r>
      <w:proofErr w:type="spellStart"/>
      <w:r w:rsidRPr="006F115B">
        <w:rPr>
          <w:i/>
        </w:rPr>
        <w:t>ssb</w:t>
      </w:r>
      <w:proofErr w:type="spellEnd"/>
      <w:r w:rsidRPr="006F115B">
        <w:t xml:space="preserve"> and </w:t>
      </w:r>
      <w:proofErr w:type="spellStart"/>
      <w:r w:rsidRPr="006F115B">
        <w:rPr>
          <w:i/>
        </w:rPr>
        <w:t>ssb-ConfigMobility</w:t>
      </w:r>
      <w:proofErr w:type="spellEnd"/>
      <w:r w:rsidRPr="006F115B">
        <w:t xml:space="preserve"> is configured in the </w:t>
      </w:r>
      <w:proofErr w:type="spellStart"/>
      <w:r w:rsidRPr="006F115B">
        <w:rPr>
          <w:i/>
        </w:rPr>
        <w:t>servingCellMO</w:t>
      </w:r>
      <w:proofErr w:type="spellEnd"/>
      <w:r w:rsidRPr="006F115B">
        <w:t>:</w:t>
      </w:r>
    </w:p>
    <w:p w14:paraId="1CEB62FD" w14:textId="77777777" w:rsidR="00394471" w:rsidRPr="006F115B" w:rsidRDefault="00394471" w:rsidP="00394471">
      <w:pPr>
        <w:pStyle w:val="B3"/>
      </w:pPr>
      <w:r w:rsidRPr="006F115B">
        <w:t>3&gt;</w:t>
      </w:r>
      <w:r w:rsidRPr="006F115B">
        <w:tab/>
        <w:t xml:space="preserve">if the </w:t>
      </w:r>
      <w:proofErr w:type="spellStart"/>
      <w:r w:rsidRPr="006F115B">
        <w:rPr>
          <w:i/>
        </w:rPr>
        <w:t>reportConfig</w:t>
      </w:r>
      <w:r w:rsidRPr="006F115B">
        <w:t>contains</w:t>
      </w:r>
      <w:proofErr w:type="spellEnd"/>
      <w:r w:rsidRPr="006F115B">
        <w:t xml:space="preserve"> a </w:t>
      </w:r>
      <w:proofErr w:type="spellStart"/>
      <w:r w:rsidRPr="006F115B">
        <w:rPr>
          <w:i/>
        </w:rPr>
        <w:t>reportQuantityRS</w:t>
      </w:r>
      <w:proofErr w:type="spellEnd"/>
      <w:r w:rsidRPr="006F115B">
        <w:rPr>
          <w:i/>
        </w:rPr>
        <w:t>-Indexes</w:t>
      </w:r>
      <w:r w:rsidRPr="006F115B">
        <w:t xml:space="preserve"> and </w:t>
      </w:r>
      <w:proofErr w:type="spellStart"/>
      <w:r w:rsidRPr="006F115B">
        <w:rPr>
          <w:i/>
        </w:rPr>
        <w:t>maxNrofRS-IndexesToReport</w:t>
      </w:r>
      <w:proofErr w:type="spellEnd"/>
      <w:r w:rsidRPr="006F115B">
        <w:t>:</w:t>
      </w:r>
    </w:p>
    <w:p w14:paraId="0D415609" w14:textId="77777777" w:rsidR="00394471" w:rsidRPr="006F115B" w:rsidRDefault="00394471" w:rsidP="00394471">
      <w:pPr>
        <w:pStyle w:val="B4"/>
      </w:pPr>
      <w:r w:rsidRPr="006F115B">
        <w:t>4&gt;</w:t>
      </w:r>
      <w:r w:rsidRPr="006F115B">
        <w:tab/>
        <w:t>derive layer 3 filtered SINR per beam for the serving cell based on SS/PBCH block, as described in 5.5.3.</w:t>
      </w:r>
      <w:proofErr w:type="gramStart"/>
      <w:r w:rsidRPr="006F115B">
        <w:t>3a;</w:t>
      </w:r>
      <w:proofErr w:type="gramEnd"/>
    </w:p>
    <w:p w14:paraId="1E8E4DBF" w14:textId="77777777" w:rsidR="00394471" w:rsidRPr="006F115B" w:rsidRDefault="00394471" w:rsidP="00394471">
      <w:pPr>
        <w:pStyle w:val="B3"/>
      </w:pPr>
      <w:r w:rsidRPr="006F115B">
        <w:t>3&gt;</w:t>
      </w:r>
      <w:r w:rsidRPr="006F115B">
        <w:tab/>
        <w:t xml:space="preserve">derive serving cell SINR based on SS/PBCH block, as described in </w:t>
      </w:r>
      <w:proofErr w:type="gramStart"/>
      <w:r w:rsidRPr="006F115B">
        <w:t>5.5.3.3;</w:t>
      </w:r>
      <w:proofErr w:type="gramEnd"/>
    </w:p>
    <w:p w14:paraId="54494DE2" w14:textId="77777777" w:rsidR="00394471" w:rsidRPr="006F115B" w:rsidRDefault="00394471" w:rsidP="00394471">
      <w:pPr>
        <w:pStyle w:val="B2"/>
      </w:pPr>
      <w:r w:rsidRPr="006F115B">
        <w:lastRenderedPageBreak/>
        <w:t>2&gt;</w:t>
      </w:r>
      <w:r w:rsidRPr="006F115B">
        <w:tab/>
        <w:t xml:space="preserve">if the </w:t>
      </w:r>
      <w:proofErr w:type="spellStart"/>
      <w:r w:rsidRPr="006F115B">
        <w:rPr>
          <w:i/>
        </w:rPr>
        <w:t>reportConfig</w:t>
      </w:r>
      <w:proofErr w:type="spellEnd"/>
      <w:r w:rsidRPr="006F115B">
        <w:t xml:space="preserve"> contains </w:t>
      </w:r>
      <w:proofErr w:type="spellStart"/>
      <w:r w:rsidRPr="006F115B">
        <w:rPr>
          <w:i/>
        </w:rPr>
        <w:t>rsType</w:t>
      </w:r>
      <w:proofErr w:type="spellEnd"/>
      <w:r w:rsidRPr="006F115B">
        <w:t xml:space="preserve"> set to </w:t>
      </w:r>
      <w:proofErr w:type="spellStart"/>
      <w:r w:rsidRPr="006F115B">
        <w:rPr>
          <w:i/>
        </w:rPr>
        <w:t>csi-rs</w:t>
      </w:r>
      <w:proofErr w:type="spellEnd"/>
      <w:r w:rsidRPr="006F115B">
        <w:t xml:space="preserve"> and </w:t>
      </w:r>
      <w:r w:rsidRPr="006F115B">
        <w:rPr>
          <w:i/>
        </w:rPr>
        <w:t>CSI-RS-ResourceConfigMobility</w:t>
      </w:r>
      <w:r w:rsidRPr="006F115B">
        <w:t xml:space="preserve"> is configured in the </w:t>
      </w:r>
      <w:proofErr w:type="spellStart"/>
      <w:r w:rsidRPr="006F115B">
        <w:rPr>
          <w:i/>
        </w:rPr>
        <w:t>servingCellMO</w:t>
      </w:r>
      <w:proofErr w:type="spellEnd"/>
      <w:r w:rsidRPr="006F115B">
        <w:t>:</w:t>
      </w:r>
    </w:p>
    <w:p w14:paraId="1B3DCB78" w14:textId="77777777" w:rsidR="00394471" w:rsidRPr="006F115B" w:rsidRDefault="00394471" w:rsidP="00394471">
      <w:pPr>
        <w:pStyle w:val="B3"/>
      </w:pPr>
      <w:r w:rsidRPr="006F115B">
        <w:t>3&gt;</w:t>
      </w:r>
      <w:r w:rsidRPr="006F115B">
        <w:tab/>
        <w:t xml:space="preserve">if the </w:t>
      </w:r>
      <w:proofErr w:type="spellStart"/>
      <w:r w:rsidRPr="006F115B">
        <w:rPr>
          <w:i/>
        </w:rPr>
        <w:t>reportConfig</w:t>
      </w:r>
      <w:r w:rsidRPr="006F115B">
        <w:t>contains</w:t>
      </w:r>
      <w:proofErr w:type="spellEnd"/>
      <w:r w:rsidRPr="006F115B">
        <w:t xml:space="preserve"> a </w:t>
      </w:r>
      <w:proofErr w:type="spellStart"/>
      <w:r w:rsidRPr="006F115B">
        <w:rPr>
          <w:i/>
        </w:rPr>
        <w:t>reportQuantityRS</w:t>
      </w:r>
      <w:proofErr w:type="spellEnd"/>
      <w:r w:rsidRPr="006F115B">
        <w:rPr>
          <w:i/>
        </w:rPr>
        <w:t>-Indexes</w:t>
      </w:r>
      <w:r w:rsidRPr="006F115B">
        <w:t xml:space="preserve"> and </w:t>
      </w:r>
      <w:proofErr w:type="spellStart"/>
      <w:r w:rsidRPr="006F115B">
        <w:rPr>
          <w:i/>
        </w:rPr>
        <w:t>maxNrofRS-IndexesToReport</w:t>
      </w:r>
      <w:proofErr w:type="spellEnd"/>
      <w:r w:rsidRPr="006F115B">
        <w:t>:</w:t>
      </w:r>
    </w:p>
    <w:p w14:paraId="2CB37171" w14:textId="77777777" w:rsidR="00394471" w:rsidRPr="006F115B" w:rsidRDefault="00394471" w:rsidP="00394471">
      <w:pPr>
        <w:pStyle w:val="B4"/>
      </w:pPr>
      <w:r w:rsidRPr="006F115B">
        <w:t>4&gt;</w:t>
      </w:r>
      <w:r w:rsidRPr="006F115B">
        <w:tab/>
        <w:t>derive layer 3 filtered SINR per beam for the serving cell based on CSI-RS, as described in 5.5.3.</w:t>
      </w:r>
      <w:proofErr w:type="gramStart"/>
      <w:r w:rsidRPr="006F115B">
        <w:t>3a;</w:t>
      </w:r>
      <w:proofErr w:type="gramEnd"/>
    </w:p>
    <w:p w14:paraId="7B13D463" w14:textId="77777777" w:rsidR="00394471" w:rsidRPr="006F115B" w:rsidRDefault="00394471" w:rsidP="00394471">
      <w:pPr>
        <w:pStyle w:val="B3"/>
      </w:pPr>
      <w:r w:rsidRPr="006F115B">
        <w:t>3&gt;</w:t>
      </w:r>
      <w:r w:rsidRPr="006F115B">
        <w:tab/>
        <w:t xml:space="preserve">derive serving cell SINR based on CSI-RS, as described in </w:t>
      </w:r>
      <w:proofErr w:type="gramStart"/>
      <w:r w:rsidRPr="006F115B">
        <w:t>5.5.3.3;</w:t>
      </w:r>
      <w:proofErr w:type="gramEnd"/>
    </w:p>
    <w:p w14:paraId="42C7E016" w14:textId="77777777" w:rsidR="00394471" w:rsidRPr="006F115B" w:rsidRDefault="00394471" w:rsidP="00394471">
      <w:pPr>
        <w:pStyle w:val="B1"/>
      </w:pPr>
      <w:r w:rsidRPr="006F115B">
        <w:t>1&gt;</w:t>
      </w:r>
      <w:r w:rsidRPr="006F115B">
        <w:tab/>
        <w:t xml:space="preserve">for each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w:t>
      </w:r>
    </w:p>
    <w:p w14:paraId="08EC8B3B" w14:textId="77777777" w:rsidR="00394471" w:rsidRPr="006F115B" w:rsidRDefault="00394471" w:rsidP="00394471">
      <w:pPr>
        <w:pStyle w:val="B2"/>
      </w:pPr>
      <w:r w:rsidRPr="006F115B">
        <w:t>2&gt;</w:t>
      </w:r>
      <w:r w:rsidRPr="006F115B">
        <w:tab/>
        <w:t xml:space="preserve">if the </w:t>
      </w:r>
      <w:proofErr w:type="spellStart"/>
      <w:r w:rsidRPr="006F115B">
        <w:rPr>
          <w:i/>
        </w:rPr>
        <w:t>reportType</w:t>
      </w:r>
      <w:proofErr w:type="spellEnd"/>
      <w:r w:rsidRPr="006F115B">
        <w:t xml:space="preserve"> for the associated </w:t>
      </w:r>
      <w:proofErr w:type="spellStart"/>
      <w:r w:rsidRPr="006F115B">
        <w:rPr>
          <w:i/>
        </w:rPr>
        <w:t>reportConfig</w:t>
      </w:r>
      <w:proofErr w:type="spellEnd"/>
      <w:r w:rsidRPr="006F115B">
        <w:t xml:space="preserve"> is set to </w:t>
      </w:r>
      <w:proofErr w:type="spellStart"/>
      <w:r w:rsidRPr="006F115B">
        <w:rPr>
          <w:i/>
        </w:rPr>
        <w:t>reportCGI</w:t>
      </w:r>
      <w:proofErr w:type="spellEnd"/>
      <w:r w:rsidRPr="006F115B">
        <w:t xml:space="preserve"> and timer T321 is running:</w:t>
      </w:r>
    </w:p>
    <w:p w14:paraId="75A604BD" w14:textId="77777777" w:rsidR="00394471" w:rsidRPr="006F115B" w:rsidRDefault="00394471" w:rsidP="00394471">
      <w:pPr>
        <w:pStyle w:val="B3"/>
      </w:pPr>
      <w:r w:rsidRPr="006F115B">
        <w:t>3&gt;</w:t>
      </w:r>
      <w:r w:rsidRPr="006F115B">
        <w:tab/>
        <w:t xml:space="preserve">if </w:t>
      </w:r>
      <w:proofErr w:type="spellStart"/>
      <w:r w:rsidRPr="006F115B">
        <w:rPr>
          <w:i/>
        </w:rPr>
        <w:t>useAutonomousGaps</w:t>
      </w:r>
      <w:proofErr w:type="spellEnd"/>
      <w:r w:rsidRPr="006F115B">
        <w:t xml:space="preserve"> is configured for the associated </w:t>
      </w:r>
      <w:r w:rsidRPr="006F115B">
        <w:rPr>
          <w:i/>
          <w:noProof/>
        </w:rPr>
        <w:t>reportConfig</w:t>
      </w:r>
      <w:r w:rsidRPr="006F115B">
        <w:t>:</w:t>
      </w:r>
    </w:p>
    <w:p w14:paraId="7D10AA3D" w14:textId="77777777" w:rsidR="00394471" w:rsidRPr="006F115B" w:rsidRDefault="00394471" w:rsidP="00394471">
      <w:pPr>
        <w:pStyle w:val="B4"/>
      </w:pPr>
      <w:r w:rsidRPr="006F115B">
        <w:t>4&gt;</w:t>
      </w:r>
      <w:r w:rsidRPr="006F115B">
        <w:tab/>
        <w:t xml:space="preserve">perform the corresponding measurements on the frequency and RAT indicated in the associated </w:t>
      </w:r>
      <w:r w:rsidRPr="006F115B">
        <w:rPr>
          <w:i/>
          <w:noProof/>
        </w:rPr>
        <w:t>measObject</w:t>
      </w:r>
      <w:r w:rsidRPr="006F115B">
        <w:t xml:space="preserve"> using autonomous gaps as </w:t>
      </w:r>
      <w:proofErr w:type="gramStart"/>
      <w:r w:rsidRPr="006F115B">
        <w:t>necessary;</w:t>
      </w:r>
      <w:proofErr w:type="gramEnd"/>
    </w:p>
    <w:p w14:paraId="035FCF70" w14:textId="77777777" w:rsidR="00394471" w:rsidRPr="006F115B" w:rsidRDefault="00394471" w:rsidP="00394471">
      <w:pPr>
        <w:pStyle w:val="B3"/>
      </w:pPr>
      <w:r w:rsidRPr="006F115B">
        <w:t>3&gt;</w:t>
      </w:r>
      <w:r w:rsidRPr="006F115B">
        <w:tab/>
        <w:t>else:</w:t>
      </w:r>
    </w:p>
    <w:p w14:paraId="0DA5B71C" w14:textId="77777777" w:rsidR="00394471" w:rsidRPr="006F115B" w:rsidRDefault="00394471" w:rsidP="00394471">
      <w:pPr>
        <w:pStyle w:val="B4"/>
      </w:pPr>
      <w:r w:rsidRPr="006F115B">
        <w:t>4&gt;</w:t>
      </w:r>
      <w:r w:rsidRPr="006F115B">
        <w:tab/>
        <w:t xml:space="preserve">perform the corresponding measurements on the frequency and RAT indicated in the associated </w:t>
      </w:r>
      <w:proofErr w:type="spellStart"/>
      <w:r w:rsidRPr="006F115B">
        <w:rPr>
          <w:i/>
        </w:rPr>
        <w:t>measObject</w:t>
      </w:r>
      <w:proofErr w:type="spellEnd"/>
      <w:r w:rsidRPr="006F115B">
        <w:t xml:space="preserve"> using available idle </w:t>
      </w:r>
      <w:proofErr w:type="gramStart"/>
      <w:r w:rsidRPr="006F115B">
        <w:t>periods;</w:t>
      </w:r>
      <w:proofErr w:type="gramEnd"/>
    </w:p>
    <w:p w14:paraId="296E6239" w14:textId="77777777" w:rsidR="00394471" w:rsidRPr="006F115B" w:rsidRDefault="00394471" w:rsidP="00394471">
      <w:pPr>
        <w:pStyle w:val="B3"/>
      </w:pPr>
      <w:r w:rsidRPr="006F115B">
        <w:t>3&gt;</w:t>
      </w:r>
      <w:r w:rsidRPr="006F115B">
        <w:tab/>
        <w:t xml:space="preserve">if the cell indicated by </w:t>
      </w:r>
      <w:proofErr w:type="spellStart"/>
      <w:r w:rsidRPr="006F115B">
        <w:rPr>
          <w:i/>
        </w:rPr>
        <w:t>reportCGI</w:t>
      </w:r>
      <w:proofErr w:type="spellEnd"/>
      <w:r w:rsidRPr="006F115B">
        <w:t xml:space="preserve"> field for the associated </w:t>
      </w:r>
      <w:proofErr w:type="spellStart"/>
      <w:r w:rsidRPr="006F115B">
        <w:rPr>
          <w:i/>
        </w:rPr>
        <w:t>measObject</w:t>
      </w:r>
      <w:proofErr w:type="spellEnd"/>
      <w:r w:rsidRPr="006F115B">
        <w:t xml:space="preserve"> is an NR cell and that indicated cell is broadcasting </w:t>
      </w:r>
      <w:r w:rsidRPr="006F115B">
        <w:rPr>
          <w:i/>
        </w:rPr>
        <w:t>SIB1</w:t>
      </w:r>
      <w:r w:rsidRPr="006F115B">
        <w:t xml:space="preserve"> (see TS 38.213 [13], clause 13):</w:t>
      </w:r>
    </w:p>
    <w:p w14:paraId="0ABAEF44" w14:textId="77777777" w:rsidR="00394471" w:rsidRPr="006F115B" w:rsidRDefault="00394471" w:rsidP="00394471">
      <w:pPr>
        <w:pStyle w:val="B4"/>
      </w:pPr>
      <w:r w:rsidRPr="006F115B">
        <w:t>4&gt;</w:t>
      </w:r>
      <w:r w:rsidRPr="006F115B">
        <w:tab/>
        <w:t xml:space="preserve">try to acquire </w:t>
      </w:r>
      <w:r w:rsidRPr="006F115B">
        <w:rPr>
          <w:i/>
        </w:rPr>
        <w:t>SIB1</w:t>
      </w:r>
      <w:r w:rsidRPr="006F115B">
        <w:t xml:space="preserve"> in the concerned </w:t>
      </w:r>
      <w:proofErr w:type="gramStart"/>
      <w:r w:rsidRPr="006F115B">
        <w:t>cell;</w:t>
      </w:r>
      <w:proofErr w:type="gramEnd"/>
    </w:p>
    <w:p w14:paraId="4079ACEA" w14:textId="77777777" w:rsidR="00394471" w:rsidRPr="006F115B" w:rsidRDefault="00394471" w:rsidP="00394471">
      <w:pPr>
        <w:pStyle w:val="B3"/>
      </w:pPr>
      <w:r w:rsidRPr="006F115B">
        <w:t>3&gt;</w:t>
      </w:r>
      <w:r w:rsidRPr="006F115B">
        <w:tab/>
        <w:t xml:space="preserve">if the cell indicated by </w:t>
      </w:r>
      <w:proofErr w:type="spellStart"/>
      <w:r w:rsidRPr="006F115B">
        <w:rPr>
          <w:i/>
        </w:rPr>
        <w:t>reportCGI</w:t>
      </w:r>
      <w:proofErr w:type="spellEnd"/>
      <w:r w:rsidRPr="006F115B">
        <w:t xml:space="preserve"> field is an E-UTRA cell:</w:t>
      </w:r>
    </w:p>
    <w:p w14:paraId="16EB631A" w14:textId="77777777" w:rsidR="00394471" w:rsidRPr="006F115B" w:rsidRDefault="00394471" w:rsidP="00394471">
      <w:pPr>
        <w:pStyle w:val="B4"/>
      </w:pPr>
      <w:r w:rsidRPr="006F115B">
        <w:t>4&gt;</w:t>
      </w:r>
      <w:r w:rsidRPr="006F115B">
        <w:tab/>
        <w:t xml:space="preserve">try to acquire </w:t>
      </w:r>
      <w:r w:rsidRPr="006F115B">
        <w:rPr>
          <w:i/>
        </w:rPr>
        <w:t>SystemInformationBlockType1</w:t>
      </w:r>
      <w:r w:rsidRPr="006F115B">
        <w:t xml:space="preserve"> in the concerned </w:t>
      </w:r>
      <w:proofErr w:type="gramStart"/>
      <w:r w:rsidRPr="006F115B">
        <w:t>cell;</w:t>
      </w:r>
      <w:proofErr w:type="gramEnd"/>
    </w:p>
    <w:p w14:paraId="5F45AAF8" w14:textId="77777777" w:rsidR="00394471" w:rsidRPr="006F115B" w:rsidRDefault="00394471" w:rsidP="00394471">
      <w:pPr>
        <w:pStyle w:val="B2"/>
      </w:pPr>
      <w:r w:rsidRPr="006F115B">
        <w:rPr>
          <w:rFonts w:eastAsia="DengXian"/>
        </w:rPr>
        <w:t>2&gt;</w:t>
      </w:r>
      <w:r w:rsidRPr="006F115B">
        <w:rPr>
          <w:rFonts w:eastAsia="DengXian"/>
        </w:rPr>
        <w:tab/>
        <w:t xml:space="preserve">if the </w:t>
      </w:r>
      <w:r w:rsidRPr="006F115B">
        <w:rPr>
          <w:rFonts w:eastAsia="DengXian"/>
          <w:i/>
        </w:rPr>
        <w:t>ul-</w:t>
      </w:r>
      <w:proofErr w:type="spellStart"/>
      <w:r w:rsidRPr="006F115B">
        <w:rPr>
          <w:rFonts w:eastAsia="DengXian"/>
          <w:i/>
        </w:rPr>
        <w:t>DelayValueConfig</w:t>
      </w:r>
      <w:proofErr w:type="spellEnd"/>
      <w:r w:rsidRPr="006F115B">
        <w:rPr>
          <w:rFonts w:eastAsia="DengXian"/>
        </w:rPr>
        <w:t xml:space="preserve"> is configured for the </w:t>
      </w:r>
      <w:r w:rsidRPr="006F115B">
        <w:t xml:space="preserve">associated </w:t>
      </w:r>
      <w:proofErr w:type="spellStart"/>
      <w:r w:rsidRPr="006F115B">
        <w:rPr>
          <w:i/>
        </w:rPr>
        <w:t>reportConfig</w:t>
      </w:r>
      <w:proofErr w:type="spellEnd"/>
      <w:r w:rsidRPr="006F115B">
        <w:t>:</w:t>
      </w:r>
    </w:p>
    <w:p w14:paraId="0EBCD3B9" w14:textId="77777777" w:rsidR="00394471" w:rsidRPr="006F115B" w:rsidRDefault="00394471" w:rsidP="00394471">
      <w:pPr>
        <w:pStyle w:val="B3"/>
        <w:rPr>
          <w:i/>
        </w:rPr>
      </w:pPr>
      <w:r w:rsidRPr="006F115B">
        <w:rPr>
          <w:rFonts w:eastAsia="DengXian"/>
        </w:rPr>
        <w:t>3&gt;</w:t>
      </w:r>
      <w:r w:rsidRPr="006F115B">
        <w:rPr>
          <w:rFonts w:eastAsia="DengXian"/>
        </w:rPr>
        <w:tab/>
        <w:t xml:space="preserve">ignore the </w:t>
      </w:r>
      <w:proofErr w:type="spellStart"/>
      <w:proofErr w:type="gramStart"/>
      <w:r w:rsidRPr="006F115B">
        <w:rPr>
          <w:i/>
        </w:rPr>
        <w:t>measObject</w:t>
      </w:r>
      <w:proofErr w:type="spellEnd"/>
      <w:r w:rsidRPr="006F115B">
        <w:rPr>
          <w:i/>
        </w:rPr>
        <w:t>;</w:t>
      </w:r>
      <w:proofErr w:type="gramEnd"/>
    </w:p>
    <w:p w14:paraId="7D131BB2" w14:textId="77777777" w:rsidR="00394471" w:rsidRPr="006F115B" w:rsidRDefault="00394471" w:rsidP="00394471">
      <w:pPr>
        <w:pStyle w:val="B3"/>
        <w:rPr>
          <w:rFonts w:eastAsia="DengXian"/>
        </w:rPr>
      </w:pPr>
      <w:r w:rsidRPr="006F115B">
        <w:t>3&gt;</w:t>
      </w:r>
      <w:r w:rsidRPr="006F115B">
        <w:tab/>
        <w:t>for each of the configured DRBs</w:t>
      </w:r>
      <w:r w:rsidRPr="006F115B">
        <w:rPr>
          <w:i/>
        </w:rPr>
        <w:t>,</w:t>
      </w:r>
      <w:r w:rsidRPr="006F115B">
        <w:t xml:space="preserve"> configure the PDCP layer to perform corresponding average UL PDCP packet delay measurement per </w:t>
      </w:r>
      <w:proofErr w:type="gramStart"/>
      <w:r w:rsidRPr="006F115B">
        <w:t>DRB;</w:t>
      </w:r>
      <w:proofErr w:type="gramEnd"/>
    </w:p>
    <w:p w14:paraId="611A8468" w14:textId="77777777" w:rsidR="00394471" w:rsidRPr="006F115B" w:rsidRDefault="00394471" w:rsidP="00394471">
      <w:pPr>
        <w:pStyle w:val="B2"/>
      </w:pPr>
      <w:r w:rsidRPr="006F115B">
        <w:t>2&gt;</w:t>
      </w:r>
      <w:r w:rsidRPr="006F115B">
        <w:tab/>
        <w:t xml:space="preserve">if the </w:t>
      </w:r>
      <w:proofErr w:type="spellStart"/>
      <w:r w:rsidRPr="006F115B">
        <w:rPr>
          <w:i/>
        </w:rPr>
        <w:t>reportType</w:t>
      </w:r>
      <w:proofErr w:type="spellEnd"/>
      <w:r w:rsidRPr="006F115B">
        <w:t xml:space="preserve"> for the associated </w:t>
      </w:r>
      <w:proofErr w:type="spellStart"/>
      <w:r w:rsidRPr="006F115B">
        <w:rPr>
          <w:i/>
        </w:rPr>
        <w:t>reportConfig</w:t>
      </w:r>
      <w:proofErr w:type="spellEnd"/>
      <w:r w:rsidRPr="006F115B">
        <w:t xml:space="preserve"> is </w:t>
      </w:r>
      <w:r w:rsidRPr="006F115B">
        <w:rPr>
          <w:i/>
        </w:rPr>
        <w:t>periodical</w:t>
      </w:r>
      <w:r w:rsidRPr="006F115B">
        <w:rPr>
          <w:iCs/>
        </w:rPr>
        <w:t>,</w:t>
      </w:r>
      <w:r w:rsidRPr="006F115B">
        <w:t xml:space="preserve"> </w:t>
      </w:r>
      <w:proofErr w:type="spellStart"/>
      <w:r w:rsidRPr="006F115B">
        <w:rPr>
          <w:i/>
        </w:rPr>
        <w:t>eventTriggered</w:t>
      </w:r>
      <w:proofErr w:type="spellEnd"/>
      <w:r w:rsidRPr="006F115B">
        <w:t xml:space="preserve"> or</w:t>
      </w:r>
      <w:r w:rsidRPr="006F115B">
        <w:rPr>
          <w:i/>
        </w:rPr>
        <w:t xml:space="preserve"> </w:t>
      </w:r>
      <w:proofErr w:type="spellStart"/>
      <w:r w:rsidRPr="006F115B">
        <w:rPr>
          <w:i/>
        </w:rPr>
        <w:t>condTriggerConfig</w:t>
      </w:r>
      <w:proofErr w:type="spellEnd"/>
      <w:r w:rsidRPr="006F115B">
        <w:t>:</w:t>
      </w:r>
    </w:p>
    <w:p w14:paraId="515676A7" w14:textId="77777777" w:rsidR="00394471" w:rsidRPr="006F115B" w:rsidRDefault="00394471" w:rsidP="00394471">
      <w:pPr>
        <w:pStyle w:val="B3"/>
      </w:pPr>
      <w:r w:rsidRPr="006F115B">
        <w:t>3&gt;</w:t>
      </w:r>
      <w:r w:rsidRPr="006F115B">
        <w:tab/>
        <w:t>if a measurement gap configuration is setup, or</w:t>
      </w:r>
    </w:p>
    <w:p w14:paraId="7D12BB95" w14:textId="77777777" w:rsidR="00394471" w:rsidRPr="006F115B" w:rsidRDefault="00394471" w:rsidP="00394471">
      <w:pPr>
        <w:pStyle w:val="B3"/>
      </w:pPr>
      <w:r w:rsidRPr="006F115B">
        <w:t>3&gt;</w:t>
      </w:r>
      <w:r w:rsidRPr="006F115B">
        <w:tab/>
        <w:t>if the UE does not require measurement gaps to perform the concerned measurements:</w:t>
      </w:r>
    </w:p>
    <w:p w14:paraId="52B337F1" w14:textId="77777777" w:rsidR="00394471" w:rsidRPr="006F115B" w:rsidRDefault="00394471" w:rsidP="00394471">
      <w:pPr>
        <w:pStyle w:val="B4"/>
      </w:pPr>
      <w:r w:rsidRPr="006F115B">
        <w:t>4&gt;</w:t>
      </w:r>
      <w:r w:rsidRPr="006F115B">
        <w:tab/>
        <w:t xml:space="preserve">if </w:t>
      </w:r>
      <w:r w:rsidRPr="006F115B">
        <w:rPr>
          <w:i/>
        </w:rPr>
        <w:t>s-</w:t>
      </w:r>
      <w:proofErr w:type="spellStart"/>
      <w:r w:rsidRPr="006F115B">
        <w:rPr>
          <w:i/>
        </w:rPr>
        <w:t>MeasureConfig</w:t>
      </w:r>
      <w:proofErr w:type="spellEnd"/>
      <w:r w:rsidRPr="006F115B">
        <w:t xml:space="preserve"> is not configured, or</w:t>
      </w:r>
    </w:p>
    <w:p w14:paraId="4075F949" w14:textId="77777777" w:rsidR="00394471" w:rsidRPr="006F115B" w:rsidRDefault="00394471" w:rsidP="00394471">
      <w:pPr>
        <w:pStyle w:val="B4"/>
      </w:pPr>
      <w:r w:rsidRPr="006F115B">
        <w:t>4&gt;</w:t>
      </w:r>
      <w:r w:rsidRPr="006F115B">
        <w:tab/>
        <w:t xml:space="preserve">if </w:t>
      </w:r>
      <w:r w:rsidRPr="006F115B">
        <w:rPr>
          <w:i/>
        </w:rPr>
        <w:t>s-</w:t>
      </w:r>
      <w:proofErr w:type="spellStart"/>
      <w:r w:rsidRPr="006F115B">
        <w:rPr>
          <w:i/>
        </w:rPr>
        <w:t>MeasureConfig</w:t>
      </w:r>
      <w:proofErr w:type="spellEnd"/>
      <w:r w:rsidRPr="006F115B">
        <w:t xml:space="preserve"> is set to </w:t>
      </w:r>
      <w:proofErr w:type="spellStart"/>
      <w:r w:rsidRPr="006F115B">
        <w:rPr>
          <w:i/>
        </w:rPr>
        <w:t>ssb</w:t>
      </w:r>
      <w:proofErr w:type="spellEnd"/>
      <w:r w:rsidRPr="006F115B">
        <w:rPr>
          <w:i/>
        </w:rPr>
        <w:t xml:space="preserve">-RSRP </w:t>
      </w:r>
      <w:r w:rsidRPr="006F115B">
        <w:t xml:space="preserve">and the NR SpCell RSRP based on SS/PBCH block, after layer 3 filtering, is lower than </w:t>
      </w:r>
      <w:proofErr w:type="spellStart"/>
      <w:r w:rsidRPr="006F115B">
        <w:rPr>
          <w:i/>
        </w:rPr>
        <w:t>ssb</w:t>
      </w:r>
      <w:proofErr w:type="spellEnd"/>
      <w:r w:rsidRPr="006F115B">
        <w:rPr>
          <w:i/>
        </w:rPr>
        <w:t xml:space="preserve">-RSRP, </w:t>
      </w:r>
      <w:r w:rsidRPr="006F115B">
        <w:t>or</w:t>
      </w:r>
    </w:p>
    <w:p w14:paraId="08E92C1B" w14:textId="77777777" w:rsidR="00394471" w:rsidRPr="006F115B" w:rsidRDefault="00394471" w:rsidP="00394471">
      <w:pPr>
        <w:pStyle w:val="B4"/>
      </w:pPr>
      <w:r w:rsidRPr="006F115B">
        <w:t>4&gt;</w:t>
      </w:r>
      <w:r w:rsidRPr="006F115B">
        <w:tab/>
        <w:t xml:space="preserve">if </w:t>
      </w:r>
      <w:r w:rsidRPr="006F115B">
        <w:rPr>
          <w:i/>
        </w:rPr>
        <w:t>s-</w:t>
      </w:r>
      <w:proofErr w:type="spellStart"/>
      <w:r w:rsidRPr="006F115B">
        <w:rPr>
          <w:i/>
        </w:rPr>
        <w:t>MeasureConfig</w:t>
      </w:r>
      <w:proofErr w:type="spellEnd"/>
      <w:r w:rsidRPr="006F115B">
        <w:rPr>
          <w:i/>
        </w:rPr>
        <w:t xml:space="preserve"> </w:t>
      </w:r>
      <w:r w:rsidRPr="006F115B">
        <w:t xml:space="preserve">is set to </w:t>
      </w:r>
      <w:r w:rsidRPr="006F115B">
        <w:rPr>
          <w:i/>
        </w:rPr>
        <w:t xml:space="preserve">csi-RSRP </w:t>
      </w:r>
      <w:r w:rsidRPr="006F115B">
        <w:t xml:space="preserve">and the NR SpCell RSRP based on CSI-RS, after layer 3 filtering, is lower than </w:t>
      </w:r>
      <w:r w:rsidRPr="006F115B">
        <w:rPr>
          <w:i/>
        </w:rPr>
        <w:t>csi-RSRP</w:t>
      </w:r>
      <w:r w:rsidRPr="006F115B">
        <w:t>:</w:t>
      </w:r>
    </w:p>
    <w:p w14:paraId="744DBF54" w14:textId="77777777" w:rsidR="00394471" w:rsidRPr="006F115B" w:rsidRDefault="00394471" w:rsidP="00394471">
      <w:pPr>
        <w:pStyle w:val="B5"/>
      </w:pPr>
      <w:r w:rsidRPr="006F115B">
        <w:t>5&gt;</w:t>
      </w:r>
      <w:r w:rsidRPr="006F115B">
        <w:tab/>
        <w:t xml:space="preserve">if the </w:t>
      </w:r>
      <w:proofErr w:type="spellStart"/>
      <w:r w:rsidRPr="006F115B">
        <w:rPr>
          <w:i/>
        </w:rPr>
        <w:t>measObject</w:t>
      </w:r>
      <w:proofErr w:type="spellEnd"/>
      <w:r w:rsidRPr="006F115B">
        <w:t xml:space="preserve"> is associated to NR and the </w:t>
      </w:r>
      <w:proofErr w:type="spellStart"/>
      <w:r w:rsidRPr="006F115B">
        <w:rPr>
          <w:i/>
        </w:rPr>
        <w:t>rsType</w:t>
      </w:r>
      <w:proofErr w:type="spellEnd"/>
      <w:r w:rsidRPr="006F115B">
        <w:t xml:space="preserve"> is set to </w:t>
      </w:r>
      <w:proofErr w:type="spellStart"/>
      <w:r w:rsidRPr="006F115B">
        <w:rPr>
          <w:i/>
        </w:rPr>
        <w:t>csi-rs</w:t>
      </w:r>
      <w:proofErr w:type="spellEnd"/>
      <w:r w:rsidRPr="006F115B">
        <w:t>:</w:t>
      </w:r>
    </w:p>
    <w:p w14:paraId="65B1EA35" w14:textId="77777777" w:rsidR="00394471" w:rsidRPr="006F115B" w:rsidRDefault="00394471" w:rsidP="00394471">
      <w:pPr>
        <w:pStyle w:val="B6"/>
        <w:rPr>
          <w:lang w:val="en-GB"/>
        </w:rPr>
      </w:pPr>
      <w:r w:rsidRPr="006F115B">
        <w:rPr>
          <w:lang w:val="en-GB"/>
        </w:rPr>
        <w:t>6&gt;</w:t>
      </w:r>
      <w:r w:rsidRPr="006F115B">
        <w:rPr>
          <w:lang w:val="en-GB"/>
        </w:rPr>
        <w:tab/>
        <w:t xml:space="preserve">if </w:t>
      </w:r>
      <w:proofErr w:type="spellStart"/>
      <w:r w:rsidRPr="006F115B">
        <w:rPr>
          <w:lang w:val="en-GB"/>
        </w:rPr>
        <w:t>reportQuantityRS</w:t>
      </w:r>
      <w:proofErr w:type="spellEnd"/>
      <w:r w:rsidRPr="006F115B">
        <w:rPr>
          <w:lang w:val="en-GB"/>
        </w:rPr>
        <w:t xml:space="preserve">-Indexes and </w:t>
      </w:r>
      <w:proofErr w:type="spellStart"/>
      <w:r w:rsidRPr="006F115B">
        <w:rPr>
          <w:lang w:val="en-GB"/>
        </w:rPr>
        <w:t>maxNrofRS-IndexesToReport</w:t>
      </w:r>
      <w:proofErr w:type="spellEnd"/>
      <w:r w:rsidRPr="006F115B">
        <w:rPr>
          <w:lang w:val="en-GB"/>
        </w:rPr>
        <w:t xml:space="preserve"> for the associated </w:t>
      </w:r>
      <w:proofErr w:type="spellStart"/>
      <w:r w:rsidRPr="006F115B">
        <w:rPr>
          <w:lang w:val="en-GB"/>
        </w:rPr>
        <w:t>reportConfig</w:t>
      </w:r>
      <w:proofErr w:type="spellEnd"/>
      <w:r w:rsidRPr="006F115B">
        <w:rPr>
          <w:lang w:val="en-GB"/>
        </w:rPr>
        <w:t xml:space="preserve"> are configured:</w:t>
      </w:r>
    </w:p>
    <w:p w14:paraId="7572D448" w14:textId="77777777" w:rsidR="00394471" w:rsidRPr="006F115B" w:rsidRDefault="00394471" w:rsidP="00394471">
      <w:pPr>
        <w:pStyle w:val="B7"/>
        <w:rPr>
          <w:lang w:val="en-GB"/>
        </w:rPr>
      </w:pPr>
      <w:r w:rsidRPr="006F115B">
        <w:rPr>
          <w:lang w:val="en-GB"/>
        </w:rPr>
        <w:t>7&gt;</w:t>
      </w:r>
      <w:r w:rsidRPr="006F115B">
        <w:rPr>
          <w:lang w:val="en-GB"/>
        </w:rPr>
        <w:tab/>
        <w:t xml:space="preserve">derive layer 3 filtered beam measurements only based on CSI-RS for each measurement quantity indicated in </w:t>
      </w:r>
      <w:proofErr w:type="spellStart"/>
      <w:r w:rsidRPr="006F115B">
        <w:rPr>
          <w:i/>
          <w:lang w:val="en-GB"/>
        </w:rPr>
        <w:t>reportQuantityRS</w:t>
      </w:r>
      <w:proofErr w:type="spellEnd"/>
      <w:r w:rsidRPr="006F115B">
        <w:rPr>
          <w:i/>
          <w:lang w:val="en-GB"/>
        </w:rPr>
        <w:t>-Indexes</w:t>
      </w:r>
      <w:r w:rsidRPr="006F115B">
        <w:rPr>
          <w:lang w:val="en-GB"/>
        </w:rPr>
        <w:t>, as described in 5.5.3.</w:t>
      </w:r>
      <w:proofErr w:type="gramStart"/>
      <w:r w:rsidRPr="006F115B">
        <w:rPr>
          <w:lang w:val="en-GB"/>
        </w:rPr>
        <w:t>3a;</w:t>
      </w:r>
      <w:proofErr w:type="gramEnd"/>
    </w:p>
    <w:p w14:paraId="5146D6F9" w14:textId="77777777" w:rsidR="00394471" w:rsidRPr="006F115B" w:rsidRDefault="00394471" w:rsidP="00394471">
      <w:pPr>
        <w:pStyle w:val="B6"/>
        <w:rPr>
          <w:lang w:val="en-GB"/>
        </w:rPr>
      </w:pPr>
      <w:r w:rsidRPr="006F115B">
        <w:rPr>
          <w:lang w:val="en-GB"/>
        </w:rPr>
        <w:t>6&gt;</w:t>
      </w:r>
      <w:r w:rsidRPr="006F115B">
        <w:rPr>
          <w:lang w:val="en-GB"/>
        </w:rPr>
        <w:tab/>
        <w:t xml:space="preserve">derive cell measurement results based on CSI-RS for the trigger quantity and each measurement quantity indicated in </w:t>
      </w:r>
      <w:proofErr w:type="spellStart"/>
      <w:r w:rsidRPr="006F115B">
        <w:rPr>
          <w:i/>
          <w:lang w:val="en-GB"/>
        </w:rPr>
        <w:t>reportQuantityCell</w:t>
      </w:r>
      <w:proofErr w:type="spellEnd"/>
      <w:r w:rsidRPr="006F115B">
        <w:rPr>
          <w:lang w:val="en-GB"/>
        </w:rPr>
        <w:t xml:space="preserve"> using parameters from the associated </w:t>
      </w:r>
      <w:proofErr w:type="spellStart"/>
      <w:r w:rsidRPr="006F115B">
        <w:rPr>
          <w:i/>
          <w:lang w:val="en-GB"/>
        </w:rPr>
        <w:t>measObject</w:t>
      </w:r>
      <w:proofErr w:type="spellEnd"/>
      <w:r w:rsidRPr="006F115B">
        <w:rPr>
          <w:lang w:val="en-GB"/>
        </w:rPr>
        <w:t xml:space="preserve">, as described in </w:t>
      </w:r>
      <w:proofErr w:type="gramStart"/>
      <w:r w:rsidRPr="006F115B">
        <w:rPr>
          <w:lang w:val="en-GB"/>
        </w:rPr>
        <w:t>5.5.3.3;</w:t>
      </w:r>
      <w:proofErr w:type="gramEnd"/>
    </w:p>
    <w:p w14:paraId="25B2025F" w14:textId="77777777" w:rsidR="00394471" w:rsidRPr="006F115B" w:rsidRDefault="00394471" w:rsidP="00394471">
      <w:pPr>
        <w:pStyle w:val="B5"/>
      </w:pPr>
      <w:r w:rsidRPr="006F115B">
        <w:t>5&gt;</w:t>
      </w:r>
      <w:r w:rsidRPr="006F115B">
        <w:tab/>
        <w:t xml:space="preserve">if the </w:t>
      </w:r>
      <w:proofErr w:type="spellStart"/>
      <w:r w:rsidRPr="006F115B">
        <w:rPr>
          <w:i/>
        </w:rPr>
        <w:t>measObject</w:t>
      </w:r>
      <w:proofErr w:type="spellEnd"/>
      <w:r w:rsidRPr="006F115B">
        <w:t xml:space="preserve"> is associated to NR and the </w:t>
      </w:r>
      <w:proofErr w:type="spellStart"/>
      <w:r w:rsidRPr="006F115B">
        <w:rPr>
          <w:i/>
        </w:rPr>
        <w:t>rsType</w:t>
      </w:r>
      <w:proofErr w:type="spellEnd"/>
      <w:r w:rsidRPr="006F115B">
        <w:t xml:space="preserve"> is set to </w:t>
      </w:r>
      <w:proofErr w:type="spellStart"/>
      <w:r w:rsidRPr="006F115B">
        <w:rPr>
          <w:i/>
        </w:rPr>
        <w:t>ssb</w:t>
      </w:r>
      <w:proofErr w:type="spellEnd"/>
      <w:r w:rsidRPr="006F115B">
        <w:t>:</w:t>
      </w:r>
    </w:p>
    <w:p w14:paraId="3911D047" w14:textId="77777777" w:rsidR="00394471" w:rsidRPr="006F115B" w:rsidRDefault="00394471" w:rsidP="00394471">
      <w:pPr>
        <w:pStyle w:val="B6"/>
        <w:rPr>
          <w:lang w:val="en-GB"/>
        </w:rPr>
      </w:pPr>
      <w:r w:rsidRPr="006F115B">
        <w:rPr>
          <w:lang w:val="en-GB"/>
        </w:rPr>
        <w:lastRenderedPageBreak/>
        <w:t>6&gt;</w:t>
      </w:r>
      <w:r w:rsidRPr="006F115B">
        <w:rPr>
          <w:lang w:val="en-GB"/>
        </w:rPr>
        <w:tab/>
        <w:t xml:space="preserve">if </w:t>
      </w:r>
      <w:proofErr w:type="spellStart"/>
      <w:r w:rsidRPr="006F115B">
        <w:rPr>
          <w:lang w:val="en-GB"/>
        </w:rPr>
        <w:t>reportQuantityRS</w:t>
      </w:r>
      <w:proofErr w:type="spellEnd"/>
      <w:r w:rsidRPr="006F115B">
        <w:rPr>
          <w:lang w:val="en-GB"/>
        </w:rPr>
        <w:t xml:space="preserve">-Indexes and </w:t>
      </w:r>
      <w:proofErr w:type="spellStart"/>
      <w:r w:rsidRPr="006F115B">
        <w:rPr>
          <w:lang w:val="en-GB"/>
        </w:rPr>
        <w:t>maxNrofRS-IndexesToReport</w:t>
      </w:r>
      <w:proofErr w:type="spellEnd"/>
      <w:r w:rsidRPr="006F115B">
        <w:rPr>
          <w:lang w:val="en-GB"/>
        </w:rPr>
        <w:t xml:space="preserve"> for the associated </w:t>
      </w:r>
      <w:proofErr w:type="spellStart"/>
      <w:r w:rsidRPr="006F115B">
        <w:rPr>
          <w:lang w:val="en-GB"/>
        </w:rPr>
        <w:t>reportConfig</w:t>
      </w:r>
      <w:proofErr w:type="spellEnd"/>
      <w:r w:rsidRPr="006F115B">
        <w:rPr>
          <w:lang w:val="en-GB"/>
        </w:rPr>
        <w:t xml:space="preserve"> are configured:</w:t>
      </w:r>
    </w:p>
    <w:p w14:paraId="7B6FFE7E" w14:textId="77777777" w:rsidR="00394471" w:rsidRPr="006F115B" w:rsidRDefault="00394471" w:rsidP="00394471">
      <w:pPr>
        <w:pStyle w:val="B7"/>
        <w:rPr>
          <w:lang w:val="en-GB"/>
        </w:rPr>
      </w:pPr>
      <w:r w:rsidRPr="006F115B">
        <w:rPr>
          <w:lang w:val="en-GB"/>
        </w:rPr>
        <w:t>7&gt;</w:t>
      </w:r>
      <w:r w:rsidRPr="006F115B">
        <w:rPr>
          <w:lang w:val="en-GB"/>
        </w:rPr>
        <w:tab/>
        <w:t xml:space="preserve">derive layer 3 beam measurements only based on SS/PBCH block for each measurement quantity indicated in </w:t>
      </w:r>
      <w:proofErr w:type="spellStart"/>
      <w:r w:rsidRPr="006F115B">
        <w:rPr>
          <w:i/>
          <w:lang w:val="en-GB"/>
        </w:rPr>
        <w:t>reportQuantityRS</w:t>
      </w:r>
      <w:proofErr w:type="spellEnd"/>
      <w:r w:rsidRPr="006F115B">
        <w:rPr>
          <w:i/>
          <w:lang w:val="en-GB"/>
        </w:rPr>
        <w:t>-Indexes</w:t>
      </w:r>
      <w:r w:rsidRPr="006F115B">
        <w:rPr>
          <w:lang w:val="en-GB"/>
        </w:rPr>
        <w:t>, as described in 5.5.3.</w:t>
      </w:r>
      <w:proofErr w:type="gramStart"/>
      <w:r w:rsidRPr="006F115B">
        <w:rPr>
          <w:lang w:val="en-GB"/>
        </w:rPr>
        <w:t>3a;</w:t>
      </w:r>
      <w:proofErr w:type="gramEnd"/>
    </w:p>
    <w:p w14:paraId="12832BA6" w14:textId="77777777" w:rsidR="00394471" w:rsidRPr="006F115B" w:rsidRDefault="00394471" w:rsidP="00394471">
      <w:pPr>
        <w:pStyle w:val="B6"/>
        <w:rPr>
          <w:lang w:val="en-GB"/>
        </w:rPr>
      </w:pPr>
      <w:r w:rsidRPr="006F115B">
        <w:rPr>
          <w:lang w:val="en-GB"/>
        </w:rPr>
        <w:t>6&gt;</w:t>
      </w:r>
      <w:r w:rsidRPr="006F115B">
        <w:rPr>
          <w:lang w:val="en-GB"/>
        </w:rPr>
        <w:tab/>
        <w:t xml:space="preserve">derive cell measurement results based on SS/PBCH block for the trigger quantity and each measurement quantity indicated in </w:t>
      </w:r>
      <w:proofErr w:type="spellStart"/>
      <w:r w:rsidRPr="006F115B">
        <w:rPr>
          <w:i/>
          <w:lang w:val="en-GB"/>
        </w:rPr>
        <w:t>reportQuantityCell</w:t>
      </w:r>
      <w:proofErr w:type="spellEnd"/>
      <w:r w:rsidRPr="006F115B">
        <w:rPr>
          <w:lang w:val="en-GB"/>
        </w:rPr>
        <w:t xml:space="preserve"> using parameters from the associated </w:t>
      </w:r>
      <w:proofErr w:type="spellStart"/>
      <w:r w:rsidRPr="006F115B">
        <w:rPr>
          <w:i/>
          <w:lang w:val="en-GB"/>
        </w:rPr>
        <w:t>measObject</w:t>
      </w:r>
      <w:proofErr w:type="spellEnd"/>
      <w:r w:rsidRPr="006F115B">
        <w:rPr>
          <w:lang w:val="en-GB"/>
        </w:rPr>
        <w:t xml:space="preserve">, as described in </w:t>
      </w:r>
      <w:proofErr w:type="gramStart"/>
      <w:r w:rsidRPr="006F115B">
        <w:rPr>
          <w:lang w:val="en-GB"/>
        </w:rPr>
        <w:t>5.5.3.3;</w:t>
      </w:r>
      <w:proofErr w:type="gramEnd"/>
    </w:p>
    <w:p w14:paraId="4D2E4D28" w14:textId="77777777" w:rsidR="00394471" w:rsidRPr="006F115B" w:rsidRDefault="00394471" w:rsidP="00394471">
      <w:pPr>
        <w:pStyle w:val="B5"/>
      </w:pPr>
      <w:r w:rsidRPr="006F115B">
        <w:t>5&gt;</w:t>
      </w:r>
      <w:r w:rsidRPr="006F115B">
        <w:tab/>
        <w:t xml:space="preserve">if the </w:t>
      </w:r>
      <w:proofErr w:type="spellStart"/>
      <w:r w:rsidRPr="006F115B">
        <w:rPr>
          <w:i/>
        </w:rPr>
        <w:t>measObject</w:t>
      </w:r>
      <w:proofErr w:type="spellEnd"/>
      <w:r w:rsidRPr="006F115B">
        <w:t xml:space="preserve"> is associated to E-UTRA:</w:t>
      </w:r>
    </w:p>
    <w:p w14:paraId="0452C6CF" w14:textId="77777777" w:rsidR="00394471" w:rsidRPr="006F115B" w:rsidRDefault="00394471" w:rsidP="00394471">
      <w:pPr>
        <w:pStyle w:val="B6"/>
        <w:rPr>
          <w:lang w:val="en-GB"/>
        </w:rPr>
      </w:pPr>
      <w:r w:rsidRPr="006F115B">
        <w:rPr>
          <w:lang w:val="en-GB"/>
        </w:rPr>
        <w:t>6&gt;</w:t>
      </w:r>
      <w:r w:rsidRPr="006F115B">
        <w:rPr>
          <w:lang w:val="en-GB"/>
        </w:rPr>
        <w:tab/>
        <w:t xml:space="preserve">perform the corresponding measurements associated to neighbouring cells on the frequencies indicated in the concerned </w:t>
      </w:r>
      <w:proofErr w:type="spellStart"/>
      <w:r w:rsidRPr="006F115B">
        <w:rPr>
          <w:i/>
          <w:lang w:val="en-GB"/>
        </w:rPr>
        <w:t>measObject</w:t>
      </w:r>
      <w:proofErr w:type="spellEnd"/>
      <w:r w:rsidRPr="006F115B">
        <w:rPr>
          <w:lang w:val="en-GB"/>
        </w:rPr>
        <w:t xml:space="preserve">, as described in </w:t>
      </w:r>
      <w:proofErr w:type="gramStart"/>
      <w:r w:rsidRPr="006F115B">
        <w:rPr>
          <w:lang w:val="en-GB"/>
        </w:rPr>
        <w:t>5.5.3.</w:t>
      </w:r>
      <w:r w:rsidRPr="006F115B">
        <w:rPr>
          <w:rFonts w:eastAsiaTheme="minorEastAsia"/>
          <w:lang w:val="en-GB" w:eastAsia="zh-CN"/>
        </w:rPr>
        <w:t>2</w:t>
      </w:r>
      <w:r w:rsidRPr="006F115B">
        <w:rPr>
          <w:lang w:val="en-GB"/>
        </w:rPr>
        <w:t>;</w:t>
      </w:r>
      <w:proofErr w:type="gramEnd"/>
    </w:p>
    <w:p w14:paraId="76A1AD6A" w14:textId="77777777" w:rsidR="00394471" w:rsidRPr="006F115B" w:rsidRDefault="00394471" w:rsidP="00394471">
      <w:pPr>
        <w:pStyle w:val="B5"/>
      </w:pPr>
      <w:r w:rsidRPr="006F115B">
        <w:t>5&gt;</w:t>
      </w:r>
      <w:r w:rsidRPr="006F115B">
        <w:tab/>
        <w:t xml:space="preserve">if the </w:t>
      </w:r>
      <w:proofErr w:type="spellStart"/>
      <w:r w:rsidRPr="006F115B">
        <w:t>measObject</w:t>
      </w:r>
      <w:proofErr w:type="spellEnd"/>
      <w:r w:rsidRPr="006F115B">
        <w:t xml:space="preserve"> is associated to UTRA-FDD:</w:t>
      </w:r>
    </w:p>
    <w:p w14:paraId="3386C0E2" w14:textId="77777777" w:rsidR="00394471" w:rsidRPr="006F115B" w:rsidRDefault="00394471" w:rsidP="00394471">
      <w:pPr>
        <w:pStyle w:val="B6"/>
        <w:rPr>
          <w:lang w:val="en-GB"/>
        </w:rPr>
      </w:pPr>
      <w:r w:rsidRPr="006F115B">
        <w:rPr>
          <w:lang w:val="en-GB"/>
        </w:rPr>
        <w:t>6&gt;</w:t>
      </w:r>
      <w:r w:rsidRPr="006F115B">
        <w:rPr>
          <w:lang w:val="en-GB"/>
        </w:rPr>
        <w:tab/>
        <w:t xml:space="preserve">perform the corresponding measurements associated to neighbouring cells on the frequencies indicated in the concerned </w:t>
      </w:r>
      <w:proofErr w:type="spellStart"/>
      <w:r w:rsidRPr="006F115B">
        <w:rPr>
          <w:i/>
          <w:lang w:val="en-GB"/>
        </w:rPr>
        <w:t>measObject</w:t>
      </w:r>
      <w:proofErr w:type="spellEnd"/>
      <w:r w:rsidRPr="006F115B">
        <w:rPr>
          <w:lang w:val="en-GB"/>
        </w:rPr>
        <w:t xml:space="preserve">, as described in </w:t>
      </w:r>
      <w:proofErr w:type="gramStart"/>
      <w:r w:rsidRPr="006F115B">
        <w:rPr>
          <w:lang w:val="en-GB"/>
        </w:rPr>
        <w:t>5.5.3.</w:t>
      </w:r>
      <w:r w:rsidRPr="006F115B">
        <w:rPr>
          <w:rFonts w:eastAsia="Yu Mincho"/>
          <w:lang w:val="en-GB" w:eastAsia="zh-CN"/>
        </w:rPr>
        <w:t>2</w:t>
      </w:r>
      <w:r w:rsidRPr="006F115B">
        <w:rPr>
          <w:lang w:val="en-GB"/>
        </w:rPr>
        <w:t>;</w:t>
      </w:r>
      <w:proofErr w:type="gramEnd"/>
    </w:p>
    <w:p w14:paraId="53A25DDD" w14:textId="77777777" w:rsidR="00394471" w:rsidRPr="006F115B" w:rsidRDefault="00394471" w:rsidP="00394471">
      <w:pPr>
        <w:pStyle w:val="B4"/>
      </w:pPr>
      <w:r w:rsidRPr="006F115B">
        <w:t>4&gt;</w:t>
      </w:r>
      <w:r w:rsidRPr="006F115B">
        <w:tab/>
        <w:t xml:space="preserve">if the </w:t>
      </w:r>
      <w:proofErr w:type="spellStart"/>
      <w:r w:rsidRPr="006F115B">
        <w:rPr>
          <w:i/>
          <w:lang w:eastAsia="zh-CN"/>
        </w:rPr>
        <w:t>m</w:t>
      </w:r>
      <w:r w:rsidRPr="006F115B">
        <w:rPr>
          <w:i/>
        </w:rPr>
        <w:t>easRSSI-ReportConfig</w:t>
      </w:r>
      <w:proofErr w:type="spellEnd"/>
      <w:r w:rsidRPr="006F115B">
        <w:t xml:space="preserve"> is configured in the associated </w:t>
      </w:r>
      <w:proofErr w:type="spellStart"/>
      <w:r w:rsidRPr="006F115B">
        <w:rPr>
          <w:i/>
        </w:rPr>
        <w:t>reportConfig</w:t>
      </w:r>
      <w:proofErr w:type="spellEnd"/>
      <w:r w:rsidRPr="006F115B">
        <w:t>:</w:t>
      </w:r>
    </w:p>
    <w:p w14:paraId="2082627F" w14:textId="77777777" w:rsidR="00981DAA" w:rsidRDefault="00394471" w:rsidP="00981DAA">
      <w:pPr>
        <w:pStyle w:val="B5"/>
        <w:rPr>
          <w:ins w:id="20" w:author="Ericsson" w:date="2021-06-07T11:04:00Z"/>
        </w:rPr>
      </w:pPr>
      <w:r w:rsidRPr="006F115B">
        <w:t>5&gt;</w:t>
      </w:r>
      <w:r w:rsidRPr="006F115B">
        <w:tab/>
        <w:t xml:space="preserve">perform the RSSI and channel occupancy measurements on the frequency indicated in the associated </w:t>
      </w:r>
      <w:proofErr w:type="gramStart"/>
      <w:r w:rsidRPr="006F115B">
        <w:rPr>
          <w:i/>
          <w:noProof/>
        </w:rPr>
        <w:t>measObject</w:t>
      </w:r>
      <w:r w:rsidRPr="006F115B">
        <w:t>;</w:t>
      </w:r>
      <w:proofErr w:type="gramEnd"/>
    </w:p>
    <w:p w14:paraId="450977DB" w14:textId="77777777" w:rsidR="00981DAA" w:rsidRDefault="00981DAA" w:rsidP="00981DAA">
      <w:pPr>
        <w:pStyle w:val="B3"/>
        <w:rPr>
          <w:ins w:id="21" w:author="Ericsson" w:date="2021-06-07T11:04:00Z"/>
        </w:rPr>
      </w:pPr>
      <w:ins w:id="22" w:author="Ericsson" w:date="2021-06-07T11:05:00Z">
        <w:r>
          <w:t>3&gt;</w:t>
        </w:r>
        <w:r>
          <w:tab/>
        </w:r>
      </w:ins>
      <w:ins w:id="23" w:author="Ericsson" w:date="2021-06-07T11:04:00Z">
        <w:r>
          <w:t>e</w:t>
        </w:r>
      </w:ins>
      <w:ins w:id="24" w:author="Ericsson" w:date="2021-06-07T11:05:00Z">
        <w:r>
          <w:t>lse</w:t>
        </w:r>
      </w:ins>
      <w:ins w:id="25" w:author="Ericsson" w:date="2021-06-07T11:06:00Z">
        <w:r>
          <w:t>:</w:t>
        </w:r>
      </w:ins>
    </w:p>
    <w:p w14:paraId="16F7D73B" w14:textId="1747DE9C" w:rsidR="00394471" w:rsidRPr="006F115B" w:rsidRDefault="00981DAA" w:rsidP="00981DAA">
      <w:pPr>
        <w:pStyle w:val="B4"/>
      </w:pPr>
      <w:ins w:id="26" w:author="Ericsson" w:date="2021-06-07T11:05:00Z">
        <w:r>
          <w:t>4&gt;</w:t>
        </w:r>
        <w:r>
          <w:tab/>
          <w:t xml:space="preserve">not </w:t>
        </w:r>
      </w:ins>
      <w:ins w:id="27" w:author="Ericsson" w:date="2021-06-07T11:04:00Z">
        <w:r w:rsidRPr="00DE5341">
          <w:t xml:space="preserve">perform the concerned </w:t>
        </w:r>
        <w:proofErr w:type="gramStart"/>
        <w:r w:rsidRPr="00DE5341">
          <w:t>measurements</w:t>
        </w:r>
      </w:ins>
      <w:ins w:id="28" w:author="Ericsson" w:date="2021-06-07T11:06:00Z">
        <w:r>
          <w:t>;</w:t>
        </w:r>
      </w:ins>
      <w:proofErr w:type="gramEnd"/>
    </w:p>
    <w:p w14:paraId="3D08B425" w14:textId="77777777" w:rsidR="00394471" w:rsidRPr="006F115B" w:rsidRDefault="00394471" w:rsidP="00394471">
      <w:pPr>
        <w:pStyle w:val="B2"/>
      </w:pPr>
      <w:r w:rsidRPr="006F115B">
        <w:t>2&gt;</w:t>
      </w:r>
      <w:r w:rsidRPr="006F115B">
        <w:tab/>
        <w:t xml:space="preserve">if the </w:t>
      </w:r>
      <w:proofErr w:type="spellStart"/>
      <w:r w:rsidRPr="006F115B">
        <w:rPr>
          <w:i/>
        </w:rPr>
        <w:t>reportType</w:t>
      </w:r>
      <w:proofErr w:type="spellEnd"/>
      <w:r w:rsidRPr="006F115B">
        <w:t xml:space="preserve"> for the associated </w:t>
      </w:r>
      <w:proofErr w:type="spellStart"/>
      <w:r w:rsidRPr="006F115B">
        <w:rPr>
          <w:i/>
        </w:rPr>
        <w:t>reportConfig</w:t>
      </w:r>
      <w:proofErr w:type="spellEnd"/>
      <w:r w:rsidRPr="006F115B">
        <w:t xml:space="preserve"> is set to </w:t>
      </w:r>
      <w:proofErr w:type="spellStart"/>
      <w:r w:rsidRPr="006F115B">
        <w:rPr>
          <w:i/>
        </w:rPr>
        <w:t>reportSFTD</w:t>
      </w:r>
      <w:proofErr w:type="spellEnd"/>
      <w:r w:rsidRPr="006F115B">
        <w:rPr>
          <w:i/>
        </w:rPr>
        <w:t xml:space="preserve"> </w:t>
      </w:r>
      <w:r w:rsidRPr="006F115B">
        <w:t xml:space="preserve">and the </w:t>
      </w:r>
      <w:proofErr w:type="spellStart"/>
      <w:r w:rsidRPr="006F115B">
        <w:rPr>
          <w:i/>
        </w:rPr>
        <w:t>numberOfReportsSent</w:t>
      </w:r>
      <w:proofErr w:type="spellEnd"/>
      <w:r w:rsidRPr="006F115B">
        <w:t xml:space="preserve"> as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is less than one:</w:t>
      </w:r>
    </w:p>
    <w:p w14:paraId="11F3D4BF" w14:textId="77777777" w:rsidR="00394471" w:rsidRPr="006F115B" w:rsidRDefault="00394471" w:rsidP="00394471">
      <w:pPr>
        <w:pStyle w:val="B3"/>
      </w:pPr>
      <w:r w:rsidRPr="006F115B">
        <w:t>3&gt;</w:t>
      </w:r>
      <w:r w:rsidRPr="006F115B">
        <w:tab/>
        <w:t xml:space="preserve">if the </w:t>
      </w:r>
      <w:proofErr w:type="spellStart"/>
      <w:r w:rsidRPr="006F115B">
        <w:rPr>
          <w:i/>
        </w:rPr>
        <w:t>reportSFTD</w:t>
      </w:r>
      <w:proofErr w:type="spellEnd"/>
      <w:r w:rsidRPr="006F115B">
        <w:rPr>
          <w:i/>
        </w:rPr>
        <w:t>-Meas</w:t>
      </w:r>
      <w:r w:rsidRPr="006F115B">
        <w:t xml:space="preserve"> is set to </w:t>
      </w:r>
      <w:r w:rsidRPr="006F115B">
        <w:rPr>
          <w:i/>
        </w:rPr>
        <w:t>true:</w:t>
      </w:r>
    </w:p>
    <w:p w14:paraId="52356D0A" w14:textId="77777777" w:rsidR="00394471" w:rsidRPr="006F115B" w:rsidRDefault="00394471" w:rsidP="00394471">
      <w:pPr>
        <w:pStyle w:val="B4"/>
      </w:pPr>
      <w:r w:rsidRPr="006F115B">
        <w:t>4&gt;</w:t>
      </w:r>
      <w:r w:rsidRPr="006F115B">
        <w:tab/>
        <w:t xml:space="preserve">if the </w:t>
      </w:r>
      <w:proofErr w:type="spellStart"/>
      <w:r w:rsidRPr="006F115B">
        <w:rPr>
          <w:i/>
        </w:rPr>
        <w:t>measObject</w:t>
      </w:r>
      <w:proofErr w:type="spellEnd"/>
      <w:r w:rsidRPr="006F115B">
        <w:t xml:space="preserve"> is associated to E-UTRA:</w:t>
      </w:r>
    </w:p>
    <w:p w14:paraId="66A507AD" w14:textId="77777777" w:rsidR="00394471" w:rsidRPr="006F115B" w:rsidRDefault="00394471" w:rsidP="00394471">
      <w:pPr>
        <w:pStyle w:val="B5"/>
      </w:pPr>
      <w:r w:rsidRPr="006F115B">
        <w:t>5&gt;</w:t>
      </w:r>
      <w:r w:rsidRPr="006F115B">
        <w:tab/>
        <w:t xml:space="preserve">perform SFTD measurements between the PCell and the E-UTRA </w:t>
      </w:r>
      <w:proofErr w:type="gramStart"/>
      <w:r w:rsidRPr="006F115B">
        <w:t>PSCell;</w:t>
      </w:r>
      <w:proofErr w:type="gramEnd"/>
    </w:p>
    <w:p w14:paraId="64245907" w14:textId="77777777" w:rsidR="00394471" w:rsidRPr="006F115B" w:rsidRDefault="00394471" w:rsidP="00394471">
      <w:pPr>
        <w:pStyle w:val="B5"/>
      </w:pPr>
      <w:r w:rsidRPr="006F115B">
        <w:t>5&gt;</w:t>
      </w:r>
      <w:r w:rsidRPr="006F115B">
        <w:tab/>
        <w:t xml:space="preserve">if the </w:t>
      </w:r>
      <w:proofErr w:type="spellStart"/>
      <w:r w:rsidRPr="006F115B">
        <w:rPr>
          <w:i/>
        </w:rPr>
        <w:t>reportRSRP</w:t>
      </w:r>
      <w:proofErr w:type="spellEnd"/>
      <w:r w:rsidRPr="006F115B">
        <w:t xml:space="preserve"> is set to </w:t>
      </w:r>
      <w:proofErr w:type="gramStart"/>
      <w:r w:rsidRPr="006F115B">
        <w:rPr>
          <w:i/>
        </w:rPr>
        <w:t>true</w:t>
      </w:r>
      <w:r w:rsidRPr="006F115B">
        <w:t>;</w:t>
      </w:r>
      <w:proofErr w:type="gramEnd"/>
    </w:p>
    <w:p w14:paraId="617851EF" w14:textId="77777777" w:rsidR="00394471" w:rsidRPr="006F115B" w:rsidRDefault="00394471" w:rsidP="00394471">
      <w:pPr>
        <w:pStyle w:val="B6"/>
        <w:rPr>
          <w:lang w:val="en-GB"/>
        </w:rPr>
      </w:pPr>
      <w:r w:rsidRPr="006F115B">
        <w:rPr>
          <w:lang w:val="en-GB"/>
        </w:rPr>
        <w:t>6&gt;</w:t>
      </w:r>
      <w:r w:rsidRPr="006F115B">
        <w:rPr>
          <w:lang w:val="en-GB"/>
        </w:rPr>
        <w:tab/>
        <w:t xml:space="preserve">perform RSRP measurements for the E-UTRA </w:t>
      </w:r>
      <w:proofErr w:type="gramStart"/>
      <w:r w:rsidRPr="006F115B">
        <w:rPr>
          <w:lang w:val="en-GB"/>
        </w:rPr>
        <w:t>PSCell;</w:t>
      </w:r>
      <w:proofErr w:type="gramEnd"/>
    </w:p>
    <w:p w14:paraId="5FEC2958" w14:textId="77777777" w:rsidR="00394471" w:rsidRPr="006F115B" w:rsidRDefault="00394471" w:rsidP="00394471">
      <w:pPr>
        <w:pStyle w:val="B4"/>
      </w:pPr>
      <w:r w:rsidRPr="006F115B">
        <w:t>4&gt;</w:t>
      </w:r>
      <w:r w:rsidRPr="006F115B">
        <w:tab/>
        <w:t xml:space="preserve">else if the </w:t>
      </w:r>
      <w:proofErr w:type="spellStart"/>
      <w:r w:rsidRPr="006F115B">
        <w:rPr>
          <w:i/>
        </w:rPr>
        <w:t>measObject</w:t>
      </w:r>
      <w:proofErr w:type="spellEnd"/>
      <w:r w:rsidRPr="006F115B">
        <w:t xml:space="preserve"> is associated to NR:</w:t>
      </w:r>
    </w:p>
    <w:p w14:paraId="01FB07EA" w14:textId="77777777" w:rsidR="00394471" w:rsidRPr="006F115B" w:rsidRDefault="00394471" w:rsidP="00394471">
      <w:pPr>
        <w:pStyle w:val="B5"/>
      </w:pPr>
      <w:r w:rsidRPr="006F115B">
        <w:t>5&gt;</w:t>
      </w:r>
      <w:r w:rsidRPr="006F115B">
        <w:tab/>
        <w:t xml:space="preserve">perform SFTD measurements between the PCell and the NR </w:t>
      </w:r>
      <w:proofErr w:type="gramStart"/>
      <w:r w:rsidRPr="006F115B">
        <w:t>PSCell;</w:t>
      </w:r>
      <w:proofErr w:type="gramEnd"/>
    </w:p>
    <w:p w14:paraId="166B418D" w14:textId="77777777" w:rsidR="00394471" w:rsidRPr="006F115B" w:rsidRDefault="00394471" w:rsidP="00394471">
      <w:pPr>
        <w:pStyle w:val="B5"/>
      </w:pPr>
      <w:r w:rsidRPr="006F115B">
        <w:t>5&gt;</w:t>
      </w:r>
      <w:r w:rsidRPr="006F115B">
        <w:tab/>
        <w:t xml:space="preserve">if the </w:t>
      </w:r>
      <w:proofErr w:type="spellStart"/>
      <w:r w:rsidRPr="006F115B">
        <w:rPr>
          <w:i/>
        </w:rPr>
        <w:t>reportRSRP</w:t>
      </w:r>
      <w:proofErr w:type="spellEnd"/>
      <w:r w:rsidRPr="006F115B">
        <w:t xml:space="preserve"> is set to </w:t>
      </w:r>
      <w:proofErr w:type="gramStart"/>
      <w:r w:rsidRPr="006F115B">
        <w:rPr>
          <w:i/>
        </w:rPr>
        <w:t>true</w:t>
      </w:r>
      <w:r w:rsidRPr="006F115B">
        <w:t>;</w:t>
      </w:r>
      <w:proofErr w:type="gramEnd"/>
    </w:p>
    <w:p w14:paraId="2BBE71C7" w14:textId="77777777" w:rsidR="00394471" w:rsidRPr="006F115B" w:rsidRDefault="00394471" w:rsidP="00394471">
      <w:pPr>
        <w:pStyle w:val="B6"/>
        <w:rPr>
          <w:lang w:val="en-GB"/>
        </w:rPr>
      </w:pPr>
      <w:r w:rsidRPr="006F115B">
        <w:rPr>
          <w:lang w:val="en-GB"/>
        </w:rPr>
        <w:t>6&gt;</w:t>
      </w:r>
      <w:r w:rsidRPr="006F115B">
        <w:rPr>
          <w:lang w:val="en-GB"/>
        </w:rPr>
        <w:tab/>
        <w:t>perform RSRP measurements for the NR PSCell</w:t>
      </w:r>
      <w:r w:rsidRPr="006F115B">
        <w:rPr>
          <w:lang w:val="en-GB" w:eastAsia="zh-CN"/>
        </w:rPr>
        <w:t xml:space="preserve"> based on </w:t>
      </w:r>
      <w:proofErr w:type="gramStart"/>
      <w:r w:rsidRPr="006F115B">
        <w:rPr>
          <w:rFonts w:eastAsia="SimSun"/>
          <w:lang w:val="en-GB" w:eastAsia="zh-CN"/>
        </w:rPr>
        <w:t>SSB</w:t>
      </w:r>
      <w:r w:rsidRPr="006F115B">
        <w:rPr>
          <w:lang w:val="en-GB"/>
        </w:rPr>
        <w:t>;</w:t>
      </w:r>
      <w:proofErr w:type="gramEnd"/>
    </w:p>
    <w:p w14:paraId="441FA893" w14:textId="77777777" w:rsidR="00394471" w:rsidRPr="006F115B" w:rsidRDefault="00394471" w:rsidP="00394471">
      <w:pPr>
        <w:pStyle w:val="B3"/>
      </w:pPr>
      <w:r w:rsidRPr="006F115B">
        <w:t>3&gt;</w:t>
      </w:r>
      <w:r w:rsidRPr="006F115B">
        <w:tab/>
        <w:t xml:space="preserve">else if the </w:t>
      </w:r>
      <w:proofErr w:type="spellStart"/>
      <w:r w:rsidRPr="006F115B">
        <w:rPr>
          <w:i/>
        </w:rPr>
        <w:t>reportSFTD-NeighMeas</w:t>
      </w:r>
      <w:proofErr w:type="spellEnd"/>
      <w:r w:rsidRPr="006F115B">
        <w:t xml:space="preserve"> is included</w:t>
      </w:r>
      <w:r w:rsidRPr="006F115B">
        <w:rPr>
          <w:i/>
        </w:rPr>
        <w:t>:</w:t>
      </w:r>
    </w:p>
    <w:p w14:paraId="0D92DB9C" w14:textId="77777777" w:rsidR="00394471" w:rsidRPr="006F115B" w:rsidRDefault="00394471" w:rsidP="00394471">
      <w:pPr>
        <w:pStyle w:val="B4"/>
      </w:pPr>
      <w:r w:rsidRPr="006F115B">
        <w:t>4&gt;</w:t>
      </w:r>
      <w:r w:rsidRPr="006F115B">
        <w:tab/>
        <w:t xml:space="preserve">if the </w:t>
      </w:r>
      <w:proofErr w:type="spellStart"/>
      <w:r w:rsidRPr="006F115B">
        <w:rPr>
          <w:i/>
        </w:rPr>
        <w:t>measObject</w:t>
      </w:r>
      <w:proofErr w:type="spellEnd"/>
      <w:r w:rsidRPr="006F115B">
        <w:t xml:space="preserve"> is associated to NR:</w:t>
      </w:r>
    </w:p>
    <w:p w14:paraId="55FF98BB" w14:textId="77777777" w:rsidR="00394471" w:rsidRPr="006F115B" w:rsidRDefault="00394471" w:rsidP="00394471">
      <w:pPr>
        <w:pStyle w:val="B5"/>
      </w:pPr>
      <w:r w:rsidRPr="006F115B">
        <w:t>5&gt;</w:t>
      </w:r>
      <w:r w:rsidRPr="006F115B">
        <w:tab/>
        <w:t xml:space="preserve">if the </w:t>
      </w:r>
      <w:proofErr w:type="spellStart"/>
      <w:r w:rsidRPr="006F115B">
        <w:rPr>
          <w:i/>
        </w:rPr>
        <w:t>drx</w:t>
      </w:r>
      <w:proofErr w:type="spellEnd"/>
      <w:r w:rsidRPr="006F115B">
        <w:rPr>
          <w:i/>
        </w:rPr>
        <w:t>-SFTD-</w:t>
      </w:r>
      <w:proofErr w:type="spellStart"/>
      <w:r w:rsidRPr="006F115B">
        <w:rPr>
          <w:i/>
        </w:rPr>
        <w:t>NeighMeas</w:t>
      </w:r>
      <w:proofErr w:type="spellEnd"/>
      <w:r w:rsidRPr="006F115B">
        <w:t xml:space="preserve"> is included:</w:t>
      </w:r>
    </w:p>
    <w:p w14:paraId="49932C74" w14:textId="77777777" w:rsidR="00394471" w:rsidRPr="006F115B" w:rsidRDefault="00394471" w:rsidP="00394471">
      <w:pPr>
        <w:pStyle w:val="B6"/>
        <w:rPr>
          <w:lang w:val="en-GB"/>
        </w:rPr>
      </w:pPr>
      <w:r w:rsidRPr="006F115B">
        <w:rPr>
          <w:lang w:val="en-GB"/>
        </w:rPr>
        <w:t>6&gt;</w:t>
      </w:r>
      <w:r w:rsidRPr="006F115B">
        <w:rPr>
          <w:lang w:val="en-GB"/>
        </w:rPr>
        <w:tab/>
        <w:t xml:space="preserve">perform SFTD measurements between the PCell and the NR neighbouring cell(s) detected based on parameters in the associated </w:t>
      </w:r>
      <w:proofErr w:type="spellStart"/>
      <w:r w:rsidRPr="006F115B">
        <w:rPr>
          <w:i/>
          <w:lang w:val="en-GB"/>
        </w:rPr>
        <w:t>measObject</w:t>
      </w:r>
      <w:proofErr w:type="spellEnd"/>
      <w:r w:rsidRPr="006F115B">
        <w:rPr>
          <w:i/>
          <w:lang w:val="en-GB"/>
        </w:rPr>
        <w:t xml:space="preserve"> </w:t>
      </w:r>
      <w:r w:rsidRPr="006F115B">
        <w:rPr>
          <w:lang w:val="en-GB"/>
        </w:rPr>
        <w:t xml:space="preserve">using available idle </w:t>
      </w:r>
      <w:proofErr w:type="gramStart"/>
      <w:r w:rsidRPr="006F115B">
        <w:rPr>
          <w:lang w:val="en-GB"/>
        </w:rPr>
        <w:t>periods;</w:t>
      </w:r>
      <w:proofErr w:type="gramEnd"/>
    </w:p>
    <w:p w14:paraId="2E1D34E9" w14:textId="77777777" w:rsidR="00394471" w:rsidRPr="006F115B" w:rsidRDefault="00394471" w:rsidP="00394471">
      <w:pPr>
        <w:pStyle w:val="B5"/>
      </w:pPr>
      <w:r w:rsidRPr="006F115B">
        <w:t>5&gt;</w:t>
      </w:r>
      <w:r w:rsidRPr="006F115B">
        <w:tab/>
        <w:t>else:</w:t>
      </w:r>
    </w:p>
    <w:p w14:paraId="31838F29" w14:textId="77777777" w:rsidR="00394471" w:rsidRPr="006F115B" w:rsidRDefault="00394471" w:rsidP="00394471">
      <w:pPr>
        <w:pStyle w:val="B6"/>
        <w:rPr>
          <w:lang w:val="en-GB"/>
        </w:rPr>
      </w:pPr>
      <w:r w:rsidRPr="006F115B">
        <w:rPr>
          <w:lang w:val="en-GB"/>
        </w:rPr>
        <w:t>6&gt;</w:t>
      </w:r>
      <w:r w:rsidRPr="006F115B">
        <w:rPr>
          <w:lang w:val="en-GB"/>
        </w:rPr>
        <w:tab/>
        <w:t xml:space="preserve">perform SFTD measurements between the PCell and the NR neighbouring cell(s) detected based on parameters in the associated </w:t>
      </w:r>
      <w:proofErr w:type="spellStart"/>
      <w:proofErr w:type="gramStart"/>
      <w:r w:rsidRPr="006F115B">
        <w:rPr>
          <w:i/>
          <w:lang w:val="en-GB"/>
        </w:rPr>
        <w:t>measObject</w:t>
      </w:r>
      <w:proofErr w:type="spellEnd"/>
      <w:r w:rsidRPr="006F115B">
        <w:rPr>
          <w:lang w:val="en-GB"/>
        </w:rPr>
        <w:t>;</w:t>
      </w:r>
      <w:proofErr w:type="gramEnd"/>
    </w:p>
    <w:p w14:paraId="1F17DA6F" w14:textId="77777777" w:rsidR="00394471" w:rsidRPr="006F115B" w:rsidRDefault="00394471" w:rsidP="00394471">
      <w:pPr>
        <w:pStyle w:val="B5"/>
      </w:pPr>
      <w:r w:rsidRPr="006F115B">
        <w:t>5&gt;</w:t>
      </w:r>
      <w:r w:rsidRPr="006F115B">
        <w:tab/>
        <w:t xml:space="preserve">if the </w:t>
      </w:r>
      <w:proofErr w:type="spellStart"/>
      <w:r w:rsidRPr="006F115B">
        <w:rPr>
          <w:i/>
        </w:rPr>
        <w:t>reportRSRP</w:t>
      </w:r>
      <w:proofErr w:type="spellEnd"/>
      <w:r w:rsidRPr="006F115B">
        <w:t xml:space="preserve"> is set to </w:t>
      </w:r>
      <w:r w:rsidRPr="006F115B">
        <w:rPr>
          <w:i/>
        </w:rPr>
        <w:t>true</w:t>
      </w:r>
      <w:r w:rsidRPr="006F115B">
        <w:t>:</w:t>
      </w:r>
    </w:p>
    <w:p w14:paraId="71239330" w14:textId="77777777" w:rsidR="00394471" w:rsidRPr="006F115B" w:rsidRDefault="00394471" w:rsidP="00394471">
      <w:pPr>
        <w:pStyle w:val="B6"/>
        <w:rPr>
          <w:lang w:val="en-GB"/>
        </w:rPr>
      </w:pPr>
      <w:r w:rsidRPr="006F115B">
        <w:rPr>
          <w:lang w:val="en-GB"/>
        </w:rPr>
        <w:t>6&gt;</w:t>
      </w:r>
      <w:r w:rsidRPr="006F115B">
        <w:rPr>
          <w:lang w:val="en-GB"/>
        </w:rPr>
        <w:tab/>
        <w:t xml:space="preserve">perform RSRP measurements based on SSB for the NR neighbouring cell(s) detected based on parameters in the associated </w:t>
      </w:r>
      <w:proofErr w:type="spellStart"/>
      <w:proofErr w:type="gramStart"/>
      <w:r w:rsidRPr="006F115B">
        <w:rPr>
          <w:i/>
          <w:lang w:val="en-GB"/>
        </w:rPr>
        <w:t>measObject</w:t>
      </w:r>
      <w:proofErr w:type="spellEnd"/>
      <w:r w:rsidRPr="006F115B">
        <w:rPr>
          <w:lang w:val="en-GB"/>
        </w:rPr>
        <w:t>;</w:t>
      </w:r>
      <w:proofErr w:type="gramEnd"/>
    </w:p>
    <w:p w14:paraId="7CD2817C" w14:textId="77777777" w:rsidR="00394471" w:rsidRPr="006F115B" w:rsidRDefault="00394471" w:rsidP="00394471">
      <w:pPr>
        <w:pStyle w:val="B2"/>
      </w:pPr>
      <w:r w:rsidRPr="006F115B">
        <w:lastRenderedPageBreak/>
        <w:t>2&gt;</w:t>
      </w:r>
      <w:r w:rsidRPr="006F115B">
        <w:tab/>
        <w:t xml:space="preserve">if the </w:t>
      </w:r>
      <w:proofErr w:type="spellStart"/>
      <w:r w:rsidRPr="006F115B">
        <w:rPr>
          <w:i/>
        </w:rPr>
        <w:t>reportType</w:t>
      </w:r>
      <w:proofErr w:type="spellEnd"/>
      <w:r w:rsidRPr="006F115B">
        <w:t xml:space="preserve"> for the associated </w:t>
      </w:r>
      <w:proofErr w:type="spellStart"/>
      <w:r w:rsidRPr="006F115B">
        <w:rPr>
          <w:i/>
        </w:rPr>
        <w:t>reportConfig</w:t>
      </w:r>
      <w:proofErr w:type="spellEnd"/>
      <w:r w:rsidRPr="006F115B">
        <w:t xml:space="preserve"> is </w:t>
      </w:r>
      <w:r w:rsidRPr="006F115B">
        <w:rPr>
          <w:i/>
        </w:rPr>
        <w:t>cli-Periodical</w:t>
      </w:r>
      <w:r w:rsidRPr="006F115B">
        <w:t xml:space="preserve"> or </w:t>
      </w:r>
      <w:r w:rsidRPr="006F115B">
        <w:rPr>
          <w:i/>
        </w:rPr>
        <w:t>cli-</w:t>
      </w:r>
      <w:proofErr w:type="spellStart"/>
      <w:r w:rsidRPr="006F115B">
        <w:rPr>
          <w:i/>
        </w:rPr>
        <w:t>EventTriggered</w:t>
      </w:r>
      <w:proofErr w:type="spellEnd"/>
      <w:r w:rsidRPr="006F115B">
        <w:t>:</w:t>
      </w:r>
    </w:p>
    <w:p w14:paraId="32BE655D" w14:textId="77777777" w:rsidR="00394471" w:rsidRPr="006F115B" w:rsidRDefault="00394471" w:rsidP="00394471">
      <w:pPr>
        <w:pStyle w:val="B3"/>
      </w:pPr>
      <w:r w:rsidRPr="006F115B">
        <w:t>3&gt;</w:t>
      </w:r>
      <w:r w:rsidRPr="006F115B">
        <w:tab/>
        <w:t xml:space="preserve">perform the corresponding measurements associated to CLI measurement resources indicated in the concerned </w:t>
      </w:r>
      <w:proofErr w:type="spellStart"/>
      <w:proofErr w:type="gramStart"/>
      <w:r w:rsidRPr="006F115B">
        <w:rPr>
          <w:i/>
        </w:rPr>
        <w:t>measObjectCLI</w:t>
      </w:r>
      <w:proofErr w:type="spellEnd"/>
      <w:r w:rsidRPr="006F115B">
        <w:t>;</w:t>
      </w:r>
      <w:proofErr w:type="gramEnd"/>
    </w:p>
    <w:p w14:paraId="4D43693E" w14:textId="77777777" w:rsidR="00394471" w:rsidRPr="006F115B" w:rsidRDefault="00394471" w:rsidP="00394471">
      <w:pPr>
        <w:pStyle w:val="B2"/>
      </w:pPr>
      <w:r w:rsidRPr="006F115B">
        <w:t>2&gt;</w:t>
      </w:r>
      <w:r w:rsidRPr="006F115B">
        <w:tab/>
        <w:t xml:space="preserve">perform the evaluation of reporting criteria as specified in 5.5.4, except if </w:t>
      </w:r>
      <w:proofErr w:type="spellStart"/>
      <w:r w:rsidRPr="006F115B">
        <w:rPr>
          <w:i/>
        </w:rPr>
        <w:t>reportConfig</w:t>
      </w:r>
      <w:proofErr w:type="spellEnd"/>
      <w:r w:rsidRPr="006F115B">
        <w:t xml:space="preserve"> is </w:t>
      </w:r>
      <w:proofErr w:type="spellStart"/>
      <w:r w:rsidRPr="006F115B">
        <w:rPr>
          <w:i/>
        </w:rPr>
        <w:t>condTriggerConfig</w:t>
      </w:r>
      <w:proofErr w:type="spellEnd"/>
      <w:r w:rsidRPr="006F115B">
        <w:t>.</w:t>
      </w:r>
    </w:p>
    <w:p w14:paraId="2E293BCD" w14:textId="77777777" w:rsidR="00394471" w:rsidRPr="006F115B" w:rsidRDefault="00394471" w:rsidP="00394471">
      <w:pPr>
        <w:pStyle w:val="NO"/>
      </w:pPr>
      <w:r w:rsidRPr="006F115B">
        <w:t>NOTE 1:</w:t>
      </w:r>
      <w:r w:rsidRPr="006F115B">
        <w:tab/>
        <w:t>The evaluation of conditional reconfiguration execution criteria is specified in 5.3.5.13.</w:t>
      </w:r>
    </w:p>
    <w:p w14:paraId="7EE7FDDD" w14:textId="77777777" w:rsidR="00394471" w:rsidRPr="006F115B" w:rsidRDefault="00394471" w:rsidP="00394471">
      <w:r w:rsidRPr="006F115B">
        <w:rPr>
          <w:lang w:eastAsia="zh-CN"/>
        </w:rPr>
        <w:t>T</w:t>
      </w:r>
      <w:r w:rsidRPr="006F115B">
        <w:t>he UE</w:t>
      </w:r>
      <w:r w:rsidRPr="006F115B">
        <w:rPr>
          <w:lang w:eastAsia="zh-CN"/>
        </w:rPr>
        <w:t xml:space="preserve"> capable of CBR measurement when configured to transmit NR </w:t>
      </w:r>
      <w:proofErr w:type="spellStart"/>
      <w:r w:rsidRPr="006F115B">
        <w:rPr>
          <w:lang w:eastAsia="zh-CN"/>
        </w:rPr>
        <w:t>sidelink</w:t>
      </w:r>
      <w:proofErr w:type="spellEnd"/>
      <w:r w:rsidRPr="006F115B">
        <w:rPr>
          <w:lang w:eastAsia="zh-CN"/>
        </w:rPr>
        <w:t xml:space="preserve"> communication </w:t>
      </w:r>
      <w:r w:rsidRPr="006F115B">
        <w:t>shall:</w:t>
      </w:r>
    </w:p>
    <w:p w14:paraId="2502F1AF" w14:textId="77777777" w:rsidR="00394471" w:rsidRPr="006F115B" w:rsidRDefault="00394471" w:rsidP="00394471">
      <w:pPr>
        <w:pStyle w:val="B1"/>
      </w:pPr>
      <w:r w:rsidRPr="006F115B">
        <w:t>1&gt;</w:t>
      </w:r>
      <w:r w:rsidRPr="006F115B">
        <w:tab/>
        <w:t xml:space="preserve">If the frequency used for NR </w:t>
      </w:r>
      <w:proofErr w:type="spellStart"/>
      <w:r w:rsidRPr="006F115B">
        <w:t>sidelink</w:t>
      </w:r>
      <w:proofErr w:type="spellEnd"/>
      <w:r w:rsidRPr="006F115B">
        <w:t xml:space="preserve"> communication is included in </w:t>
      </w:r>
      <w:proofErr w:type="spellStart"/>
      <w:r w:rsidRPr="006F115B">
        <w:rPr>
          <w:i/>
        </w:rPr>
        <w:t>sl-FreqInfoToAddModList</w:t>
      </w:r>
      <w:proofErr w:type="spellEnd"/>
      <w:r w:rsidRPr="006F115B">
        <w:t xml:space="preserve"> in </w:t>
      </w:r>
      <w:proofErr w:type="spellStart"/>
      <w:r w:rsidRPr="006F115B">
        <w:rPr>
          <w:i/>
        </w:rPr>
        <w:t>sl-ConfigDedicatedNR</w:t>
      </w:r>
      <w:proofErr w:type="spellEnd"/>
      <w:r w:rsidRPr="006F115B">
        <w:t xml:space="preserve"> within</w:t>
      </w:r>
      <w:r w:rsidRPr="006F115B">
        <w:rPr>
          <w:i/>
        </w:rPr>
        <w:t xml:space="preserve"> RRCReconfiguration</w:t>
      </w:r>
      <w:r w:rsidRPr="006F115B">
        <w:t xml:space="preserve"> message or included</w:t>
      </w:r>
      <w:r w:rsidRPr="006F115B">
        <w:rPr>
          <w:i/>
        </w:rPr>
        <w:t xml:space="preserve"> </w:t>
      </w:r>
      <w:r w:rsidRPr="006F115B">
        <w:t xml:space="preserve">in </w:t>
      </w:r>
      <w:proofErr w:type="spellStart"/>
      <w:r w:rsidRPr="006F115B">
        <w:rPr>
          <w:i/>
        </w:rPr>
        <w:t>sl-ConfigCommonNR</w:t>
      </w:r>
      <w:proofErr w:type="spellEnd"/>
      <w:r w:rsidRPr="006F115B">
        <w:t xml:space="preserve"> within </w:t>
      </w:r>
      <w:r w:rsidRPr="006F115B">
        <w:rPr>
          <w:i/>
        </w:rPr>
        <w:t>SIB12</w:t>
      </w:r>
      <w:r w:rsidRPr="006F115B">
        <w:t>:</w:t>
      </w:r>
    </w:p>
    <w:p w14:paraId="7CFE9DB6" w14:textId="77777777" w:rsidR="00394471" w:rsidRPr="006F115B" w:rsidRDefault="00394471" w:rsidP="00394471">
      <w:pPr>
        <w:pStyle w:val="B2"/>
      </w:pPr>
      <w:r w:rsidRPr="006F115B">
        <w:rPr>
          <w:noProof/>
        </w:rPr>
        <w:t>2&gt;</w:t>
      </w:r>
      <w:r w:rsidRPr="006F115B">
        <w:tab/>
      </w:r>
      <w:r w:rsidRPr="006F115B">
        <w:rPr>
          <w:lang w:eastAsia="zh-CN"/>
        </w:rPr>
        <w:t>if the UE is in RRC_IDLE or in RRC_INACTIVE:</w:t>
      </w:r>
    </w:p>
    <w:p w14:paraId="4EF558D6" w14:textId="77777777" w:rsidR="00394471" w:rsidRPr="006F115B" w:rsidRDefault="00394471" w:rsidP="00394471">
      <w:pPr>
        <w:pStyle w:val="B3"/>
        <w:rPr>
          <w:lang w:eastAsia="zh-CN"/>
        </w:rPr>
      </w:pPr>
      <w:r w:rsidRPr="006F115B">
        <w:rPr>
          <w:noProof/>
        </w:rPr>
        <w:t>3&gt;</w:t>
      </w:r>
      <w:r w:rsidRPr="006F115B">
        <w:rPr>
          <w:noProof/>
        </w:rPr>
        <w:tab/>
      </w:r>
      <w:r w:rsidRPr="006F115B">
        <w:rPr>
          <w:noProof/>
          <w:lang w:eastAsia="zh-CN"/>
        </w:rPr>
        <w:t>if</w:t>
      </w:r>
      <w:r w:rsidRPr="006F115B">
        <w:rPr>
          <w:iCs/>
        </w:rPr>
        <w:t xml:space="preserve"> the cell chosen for NR </w:t>
      </w:r>
      <w:proofErr w:type="spellStart"/>
      <w:r w:rsidRPr="006F115B">
        <w:rPr>
          <w:iCs/>
        </w:rPr>
        <w:t>sidelink</w:t>
      </w:r>
      <w:proofErr w:type="spellEnd"/>
      <w:r w:rsidRPr="006F115B">
        <w:rPr>
          <w:iCs/>
        </w:rPr>
        <w:t xml:space="preserve"> communication provides </w:t>
      </w:r>
      <w:r w:rsidRPr="006F115B">
        <w:rPr>
          <w:i/>
          <w:iCs/>
        </w:rPr>
        <w:t>SIB12</w:t>
      </w:r>
      <w:r w:rsidRPr="006F115B">
        <w:rPr>
          <w:iCs/>
        </w:rPr>
        <w:t xml:space="preserve"> which includes</w:t>
      </w:r>
      <w:r w:rsidRPr="006F115B">
        <w:rPr>
          <w:i/>
          <w:iCs/>
        </w:rPr>
        <w:t xml:space="preserve"> </w:t>
      </w:r>
      <w:proofErr w:type="spellStart"/>
      <w:r w:rsidRPr="006F115B">
        <w:rPr>
          <w:i/>
          <w:lang w:eastAsia="zh-CN"/>
        </w:rPr>
        <w:t>sl-TxPoolSelectedNormal</w:t>
      </w:r>
      <w:proofErr w:type="spellEnd"/>
      <w:r w:rsidRPr="006F115B">
        <w:rPr>
          <w:i/>
          <w:iCs/>
        </w:rPr>
        <w:t xml:space="preserve"> </w:t>
      </w:r>
      <w:r w:rsidRPr="006F115B">
        <w:t xml:space="preserve">or </w:t>
      </w:r>
      <w:proofErr w:type="spellStart"/>
      <w:r w:rsidRPr="006F115B">
        <w:rPr>
          <w:i/>
          <w:lang w:eastAsia="zh-CN"/>
        </w:rPr>
        <w:t>sl-TxPoolExceptional</w:t>
      </w:r>
      <w:proofErr w:type="spellEnd"/>
      <w:r w:rsidRPr="006F115B">
        <w:rPr>
          <w:lang w:eastAsia="zh-CN"/>
        </w:rPr>
        <w:t xml:space="preserve"> </w:t>
      </w:r>
      <w:r w:rsidRPr="006F115B">
        <w:t>for</w:t>
      </w:r>
      <w:r w:rsidRPr="006F115B">
        <w:rPr>
          <w:i/>
          <w:iCs/>
        </w:rPr>
        <w:t xml:space="preserve"> </w:t>
      </w:r>
      <w:r w:rsidRPr="006F115B">
        <w:rPr>
          <w:lang w:eastAsia="zh-CN"/>
        </w:rPr>
        <w:t>the concerned frequency</w:t>
      </w:r>
      <w:r w:rsidRPr="006F115B">
        <w:rPr>
          <w:noProof/>
          <w:lang w:eastAsia="zh-CN"/>
        </w:rPr>
        <w:t>:</w:t>
      </w:r>
    </w:p>
    <w:p w14:paraId="355DDE30" w14:textId="77777777" w:rsidR="00394471" w:rsidRPr="006F115B" w:rsidRDefault="00394471" w:rsidP="00394471">
      <w:pPr>
        <w:pStyle w:val="B4"/>
      </w:pPr>
      <w:r w:rsidRPr="006F115B">
        <w:t>4&gt;</w:t>
      </w:r>
      <w:r w:rsidRPr="006F115B">
        <w:tab/>
      </w:r>
      <w:r w:rsidRPr="006F115B">
        <w:rPr>
          <w:lang w:eastAsia="zh-CN"/>
        </w:rPr>
        <w:t xml:space="preserve">perform CBR measurement on pools in </w:t>
      </w:r>
      <w:proofErr w:type="spellStart"/>
      <w:r w:rsidRPr="006F115B">
        <w:rPr>
          <w:i/>
          <w:lang w:eastAsia="zh-CN"/>
        </w:rPr>
        <w:t>sl-TxPoolSelectedNormal</w:t>
      </w:r>
      <w:proofErr w:type="spellEnd"/>
      <w:r w:rsidRPr="006F115B">
        <w:rPr>
          <w:lang w:eastAsia="zh-CN"/>
        </w:rPr>
        <w:t xml:space="preserve"> and </w:t>
      </w:r>
      <w:proofErr w:type="spellStart"/>
      <w:r w:rsidRPr="006F115B">
        <w:rPr>
          <w:i/>
          <w:lang w:eastAsia="zh-CN"/>
        </w:rPr>
        <w:t>sl-TxPoolExceptional</w:t>
      </w:r>
      <w:proofErr w:type="spellEnd"/>
      <w:r w:rsidRPr="006F115B">
        <w:rPr>
          <w:lang w:eastAsia="zh-CN"/>
        </w:rPr>
        <w:t xml:space="preserve"> for the concerned frequency in </w:t>
      </w:r>
      <w:proofErr w:type="gramStart"/>
      <w:r w:rsidRPr="006F115B">
        <w:rPr>
          <w:i/>
        </w:rPr>
        <w:t>SIB12</w:t>
      </w:r>
      <w:r w:rsidRPr="006F115B">
        <w:rPr>
          <w:noProof/>
          <w:lang w:eastAsia="zh-CN"/>
        </w:rPr>
        <w:t>;</w:t>
      </w:r>
      <w:proofErr w:type="gramEnd"/>
    </w:p>
    <w:p w14:paraId="6D21A61C" w14:textId="77777777" w:rsidR="00394471" w:rsidRPr="006F115B" w:rsidRDefault="00394471" w:rsidP="00394471">
      <w:pPr>
        <w:pStyle w:val="B2"/>
        <w:rPr>
          <w:lang w:eastAsia="zh-CN"/>
        </w:rPr>
      </w:pPr>
      <w:r w:rsidRPr="006F115B">
        <w:rPr>
          <w:noProof/>
        </w:rPr>
        <w:t>2&gt;</w:t>
      </w:r>
      <w:r w:rsidRPr="006F115B">
        <w:tab/>
      </w:r>
      <w:r w:rsidRPr="006F115B">
        <w:rPr>
          <w:lang w:eastAsia="zh-CN"/>
        </w:rPr>
        <w:t>if the UE is in RRC_CONNECTED:</w:t>
      </w:r>
    </w:p>
    <w:p w14:paraId="3EEE75BC" w14:textId="77777777" w:rsidR="00394471" w:rsidRPr="006F115B" w:rsidRDefault="00394471" w:rsidP="00394471">
      <w:pPr>
        <w:pStyle w:val="B3"/>
        <w:rPr>
          <w:bCs/>
          <w:iCs/>
        </w:rPr>
      </w:pPr>
      <w:r w:rsidRPr="006F115B">
        <w:t>3&gt;</w:t>
      </w:r>
      <w:r w:rsidRPr="006F115B">
        <w:tab/>
        <w:t xml:space="preserve">if </w:t>
      </w:r>
      <w:proofErr w:type="spellStart"/>
      <w:r w:rsidRPr="006F115B">
        <w:rPr>
          <w:i/>
          <w:iCs/>
        </w:rPr>
        <w:t>tx-PoolMeasToAddModList</w:t>
      </w:r>
      <w:proofErr w:type="spellEnd"/>
      <w:r w:rsidRPr="006F115B">
        <w:t xml:space="preserve"> is included in </w:t>
      </w:r>
      <w:proofErr w:type="spellStart"/>
      <w:r w:rsidRPr="006F115B">
        <w:rPr>
          <w:bCs/>
          <w:i/>
        </w:rPr>
        <w:t>VarMeasConfig</w:t>
      </w:r>
      <w:proofErr w:type="spellEnd"/>
      <w:r w:rsidRPr="006F115B">
        <w:rPr>
          <w:bCs/>
          <w:iCs/>
        </w:rPr>
        <w:t>:</w:t>
      </w:r>
    </w:p>
    <w:p w14:paraId="5D2786FC" w14:textId="77777777" w:rsidR="00394471" w:rsidRPr="006F115B" w:rsidRDefault="00394471" w:rsidP="00394471">
      <w:pPr>
        <w:pStyle w:val="B4"/>
      </w:pPr>
      <w:r w:rsidRPr="006F115B">
        <w:rPr>
          <w:bCs/>
          <w:iCs/>
        </w:rPr>
        <w:t>4&gt;</w:t>
      </w:r>
      <w:r w:rsidRPr="006F115B">
        <w:rPr>
          <w:bCs/>
          <w:iCs/>
        </w:rPr>
        <w:tab/>
      </w:r>
      <w:r w:rsidRPr="006F115B">
        <w:t xml:space="preserve">perform CBR measurements on each transmission resource pool indicated in the </w:t>
      </w:r>
      <w:proofErr w:type="spellStart"/>
      <w:r w:rsidRPr="006F115B">
        <w:rPr>
          <w:i/>
        </w:rPr>
        <w:t>tx-</w:t>
      </w:r>
      <w:proofErr w:type="gramStart"/>
      <w:r w:rsidRPr="006F115B">
        <w:rPr>
          <w:i/>
        </w:rPr>
        <w:t>PoolMeasToAddModList</w:t>
      </w:r>
      <w:proofErr w:type="spellEnd"/>
      <w:r w:rsidRPr="006F115B">
        <w:t>;</w:t>
      </w:r>
      <w:proofErr w:type="gramEnd"/>
    </w:p>
    <w:p w14:paraId="50725BA5" w14:textId="77777777" w:rsidR="00394471" w:rsidRPr="006F115B" w:rsidRDefault="00394471" w:rsidP="00394471">
      <w:pPr>
        <w:pStyle w:val="B3"/>
        <w:rPr>
          <w:lang w:eastAsia="zh-CN"/>
        </w:rPr>
      </w:pPr>
      <w:r w:rsidRPr="006F115B">
        <w:rPr>
          <w:noProof/>
        </w:rPr>
        <w:t>3&gt;</w:t>
      </w:r>
      <w:r w:rsidRPr="006F115B">
        <w:rPr>
          <w:noProof/>
        </w:rPr>
        <w:tab/>
      </w:r>
      <w:r w:rsidRPr="006F115B">
        <w:rPr>
          <w:noProof/>
          <w:lang w:eastAsia="zh-CN"/>
        </w:rPr>
        <w:t>if</w:t>
      </w:r>
      <w:r w:rsidRPr="006F115B">
        <w:rPr>
          <w:iCs/>
        </w:rPr>
        <w:t xml:space="preserve"> </w:t>
      </w:r>
      <w:proofErr w:type="spellStart"/>
      <w:r w:rsidRPr="006F115B">
        <w:rPr>
          <w:i/>
        </w:rPr>
        <w:t>sl-TxPoolSelectedNormal</w:t>
      </w:r>
      <w:proofErr w:type="spellEnd"/>
      <w:r w:rsidRPr="006F115B">
        <w:rPr>
          <w:iCs/>
        </w:rPr>
        <w:t xml:space="preserve">, </w:t>
      </w:r>
      <w:proofErr w:type="spellStart"/>
      <w:r w:rsidRPr="006F115B">
        <w:rPr>
          <w:i/>
        </w:rPr>
        <w:t>sl-TxPoolScheduling</w:t>
      </w:r>
      <w:proofErr w:type="spellEnd"/>
      <w:r w:rsidRPr="006F115B">
        <w:rPr>
          <w:iCs/>
        </w:rPr>
        <w:t xml:space="preserve"> </w:t>
      </w:r>
      <w:r w:rsidRPr="006F115B">
        <w:t xml:space="preserve">or </w:t>
      </w:r>
      <w:proofErr w:type="spellStart"/>
      <w:r w:rsidRPr="006F115B">
        <w:rPr>
          <w:i/>
        </w:rPr>
        <w:t>sl-TxPoolExceptional</w:t>
      </w:r>
      <w:proofErr w:type="spellEnd"/>
      <w:r w:rsidRPr="006F115B">
        <w:rPr>
          <w:lang w:eastAsia="zh-CN"/>
        </w:rPr>
        <w:t xml:space="preserve"> is included in </w:t>
      </w:r>
      <w:proofErr w:type="spellStart"/>
      <w:r w:rsidRPr="006F115B">
        <w:rPr>
          <w:i/>
          <w:iCs/>
          <w:lang w:eastAsia="zh-CN"/>
        </w:rPr>
        <w:t>sl-ConfigDedicatedNR</w:t>
      </w:r>
      <w:proofErr w:type="spellEnd"/>
      <w:r w:rsidRPr="006F115B">
        <w:rPr>
          <w:lang w:eastAsia="zh-CN"/>
        </w:rPr>
        <w:t xml:space="preserve"> </w:t>
      </w:r>
      <w:r w:rsidRPr="006F115B">
        <w:t>for</w:t>
      </w:r>
      <w:r w:rsidRPr="006F115B">
        <w:rPr>
          <w:iCs/>
        </w:rPr>
        <w:t xml:space="preserve"> </w:t>
      </w:r>
      <w:r w:rsidRPr="006F115B">
        <w:rPr>
          <w:lang w:eastAsia="zh-CN"/>
        </w:rPr>
        <w:t>the concerned frequency</w:t>
      </w:r>
      <w:r w:rsidRPr="006F115B">
        <w:t xml:space="preserve"> within </w:t>
      </w:r>
      <w:r w:rsidRPr="006F115B">
        <w:rPr>
          <w:i/>
          <w:iCs/>
        </w:rPr>
        <w:t>RRCReconfiguration</w:t>
      </w:r>
      <w:r w:rsidRPr="006F115B">
        <w:rPr>
          <w:noProof/>
          <w:lang w:eastAsia="zh-CN"/>
        </w:rPr>
        <w:t>:</w:t>
      </w:r>
    </w:p>
    <w:p w14:paraId="4E32AA93" w14:textId="77777777" w:rsidR="00394471" w:rsidRPr="006F115B" w:rsidRDefault="00394471" w:rsidP="00394471">
      <w:pPr>
        <w:pStyle w:val="B4"/>
      </w:pPr>
      <w:r w:rsidRPr="006F115B">
        <w:t>4&gt;</w:t>
      </w:r>
      <w:r w:rsidRPr="006F115B">
        <w:tab/>
      </w:r>
      <w:r w:rsidRPr="006F115B">
        <w:rPr>
          <w:lang w:eastAsia="zh-CN"/>
        </w:rPr>
        <w:t>perform CBR measurement on pools in</w:t>
      </w:r>
      <w:r w:rsidRPr="006F115B">
        <w:rPr>
          <w:iCs/>
        </w:rPr>
        <w:t xml:space="preserve"> </w:t>
      </w:r>
      <w:proofErr w:type="spellStart"/>
      <w:r w:rsidRPr="006F115B">
        <w:rPr>
          <w:i/>
        </w:rPr>
        <w:t>sl-TxPoolSelectedNormal</w:t>
      </w:r>
      <w:proofErr w:type="spellEnd"/>
      <w:r w:rsidRPr="006F115B">
        <w:rPr>
          <w:iCs/>
        </w:rPr>
        <w:t xml:space="preserve">, </w:t>
      </w:r>
      <w:proofErr w:type="spellStart"/>
      <w:r w:rsidRPr="006F115B">
        <w:rPr>
          <w:i/>
        </w:rPr>
        <w:t>sl-TxPoolScheduling</w:t>
      </w:r>
      <w:proofErr w:type="spellEnd"/>
      <w:r w:rsidRPr="006F115B">
        <w:rPr>
          <w:iCs/>
        </w:rPr>
        <w:t xml:space="preserve"> </w:t>
      </w:r>
      <w:r w:rsidRPr="006F115B">
        <w:t xml:space="preserve">or </w:t>
      </w:r>
      <w:proofErr w:type="spellStart"/>
      <w:r w:rsidRPr="006F115B">
        <w:rPr>
          <w:i/>
        </w:rPr>
        <w:t>sl-TxPoolExceptional</w:t>
      </w:r>
      <w:proofErr w:type="spellEnd"/>
      <w:r w:rsidRPr="006F115B">
        <w:rPr>
          <w:lang w:eastAsia="zh-CN"/>
        </w:rPr>
        <w:t xml:space="preserve"> if included in </w:t>
      </w:r>
      <w:proofErr w:type="spellStart"/>
      <w:r w:rsidRPr="006F115B">
        <w:rPr>
          <w:i/>
          <w:iCs/>
          <w:lang w:eastAsia="zh-CN"/>
        </w:rPr>
        <w:t>sl-ConfigDedicatedNR</w:t>
      </w:r>
      <w:proofErr w:type="spellEnd"/>
      <w:r w:rsidRPr="006F115B">
        <w:rPr>
          <w:lang w:eastAsia="zh-CN"/>
        </w:rPr>
        <w:t xml:space="preserve"> </w:t>
      </w:r>
      <w:r w:rsidRPr="006F115B">
        <w:t>for</w:t>
      </w:r>
      <w:r w:rsidRPr="006F115B">
        <w:rPr>
          <w:iCs/>
        </w:rPr>
        <w:t xml:space="preserve"> </w:t>
      </w:r>
      <w:r w:rsidRPr="006F115B">
        <w:rPr>
          <w:lang w:eastAsia="zh-CN"/>
        </w:rPr>
        <w:t>the concerned frequency</w:t>
      </w:r>
      <w:r w:rsidRPr="006F115B">
        <w:t xml:space="preserve"> within </w:t>
      </w:r>
      <w:proofErr w:type="gramStart"/>
      <w:r w:rsidRPr="006F115B">
        <w:rPr>
          <w:i/>
          <w:iCs/>
        </w:rPr>
        <w:t>RRCReconfiguration</w:t>
      </w:r>
      <w:r w:rsidRPr="006F115B">
        <w:rPr>
          <w:noProof/>
          <w:lang w:eastAsia="zh-CN"/>
        </w:rPr>
        <w:t>;</w:t>
      </w:r>
      <w:proofErr w:type="gramEnd"/>
    </w:p>
    <w:p w14:paraId="08C696E2" w14:textId="77777777" w:rsidR="00394471" w:rsidRPr="006F115B" w:rsidRDefault="00394471" w:rsidP="00394471">
      <w:pPr>
        <w:pStyle w:val="B3"/>
        <w:rPr>
          <w:lang w:eastAsia="zh-CN"/>
        </w:rPr>
      </w:pPr>
      <w:r w:rsidRPr="006F115B">
        <w:rPr>
          <w:noProof/>
        </w:rPr>
        <w:t>3&gt;</w:t>
      </w:r>
      <w:r w:rsidRPr="006F115B">
        <w:rPr>
          <w:noProof/>
        </w:rPr>
        <w:tab/>
      </w:r>
      <w:r w:rsidRPr="006F115B">
        <w:rPr>
          <w:noProof/>
          <w:lang w:eastAsia="zh-CN"/>
        </w:rPr>
        <w:t>else if</w:t>
      </w:r>
      <w:r w:rsidRPr="006F115B">
        <w:rPr>
          <w:iCs/>
        </w:rPr>
        <w:t xml:space="preserve"> the cell chosen for NR </w:t>
      </w:r>
      <w:proofErr w:type="spellStart"/>
      <w:r w:rsidRPr="006F115B">
        <w:rPr>
          <w:iCs/>
        </w:rPr>
        <w:t>sidelink</w:t>
      </w:r>
      <w:proofErr w:type="spellEnd"/>
      <w:r w:rsidRPr="006F115B">
        <w:rPr>
          <w:iCs/>
        </w:rPr>
        <w:t xml:space="preserve"> communication provides</w:t>
      </w:r>
      <w:r w:rsidRPr="006F115B">
        <w:rPr>
          <w:i/>
          <w:iCs/>
        </w:rPr>
        <w:t xml:space="preserve"> SIB12</w:t>
      </w:r>
      <w:r w:rsidRPr="006F115B">
        <w:rPr>
          <w:iCs/>
        </w:rPr>
        <w:t xml:space="preserve"> which includes</w:t>
      </w:r>
      <w:r w:rsidRPr="006F115B">
        <w:rPr>
          <w:i/>
          <w:iCs/>
        </w:rPr>
        <w:t xml:space="preserve"> </w:t>
      </w:r>
      <w:proofErr w:type="spellStart"/>
      <w:r w:rsidRPr="006F115B">
        <w:rPr>
          <w:i/>
          <w:lang w:eastAsia="zh-CN"/>
        </w:rPr>
        <w:t>sl-TxPoolSelectedNormal</w:t>
      </w:r>
      <w:proofErr w:type="spellEnd"/>
      <w:r w:rsidRPr="006F115B">
        <w:rPr>
          <w:i/>
          <w:iCs/>
        </w:rPr>
        <w:t xml:space="preserve"> </w:t>
      </w:r>
      <w:r w:rsidRPr="006F115B">
        <w:t xml:space="preserve">or </w:t>
      </w:r>
      <w:proofErr w:type="spellStart"/>
      <w:r w:rsidRPr="006F115B">
        <w:rPr>
          <w:i/>
          <w:lang w:eastAsia="zh-CN"/>
        </w:rPr>
        <w:t>sl-TxPoolExceptional</w:t>
      </w:r>
      <w:proofErr w:type="spellEnd"/>
      <w:r w:rsidRPr="006F115B">
        <w:rPr>
          <w:lang w:eastAsia="zh-CN"/>
        </w:rPr>
        <w:t xml:space="preserve"> </w:t>
      </w:r>
      <w:r w:rsidRPr="006F115B">
        <w:t>for</w:t>
      </w:r>
      <w:r w:rsidRPr="006F115B">
        <w:rPr>
          <w:i/>
          <w:iCs/>
        </w:rPr>
        <w:t xml:space="preserve"> </w:t>
      </w:r>
      <w:r w:rsidRPr="006F115B">
        <w:rPr>
          <w:lang w:eastAsia="zh-CN"/>
        </w:rPr>
        <w:t>the concerned frequency</w:t>
      </w:r>
      <w:r w:rsidRPr="006F115B">
        <w:rPr>
          <w:noProof/>
          <w:lang w:eastAsia="zh-CN"/>
        </w:rPr>
        <w:t>:</w:t>
      </w:r>
    </w:p>
    <w:p w14:paraId="45970889" w14:textId="77777777" w:rsidR="00394471" w:rsidRPr="006F115B" w:rsidRDefault="00394471" w:rsidP="00394471">
      <w:pPr>
        <w:pStyle w:val="B4"/>
      </w:pPr>
      <w:r w:rsidRPr="006F115B">
        <w:t>4&gt;</w:t>
      </w:r>
      <w:r w:rsidRPr="006F115B">
        <w:tab/>
      </w:r>
      <w:r w:rsidRPr="006F115B">
        <w:rPr>
          <w:lang w:eastAsia="zh-CN"/>
        </w:rPr>
        <w:t xml:space="preserve">perform CBR measurement on pools in </w:t>
      </w:r>
      <w:proofErr w:type="spellStart"/>
      <w:r w:rsidRPr="006F115B">
        <w:rPr>
          <w:i/>
          <w:lang w:eastAsia="zh-CN"/>
        </w:rPr>
        <w:t>sl-TxPoolSelectedNormal</w:t>
      </w:r>
      <w:proofErr w:type="spellEnd"/>
      <w:r w:rsidRPr="006F115B">
        <w:rPr>
          <w:lang w:eastAsia="zh-CN"/>
        </w:rPr>
        <w:t xml:space="preserve"> and </w:t>
      </w:r>
      <w:proofErr w:type="spellStart"/>
      <w:r w:rsidRPr="006F115B">
        <w:rPr>
          <w:i/>
        </w:rPr>
        <w:t>sl-TxPoolExceptional</w:t>
      </w:r>
      <w:proofErr w:type="spellEnd"/>
      <w:r w:rsidRPr="006F115B">
        <w:rPr>
          <w:lang w:eastAsia="zh-CN"/>
        </w:rPr>
        <w:t xml:space="preserve"> for the concerned frequency in </w:t>
      </w:r>
      <w:proofErr w:type="gramStart"/>
      <w:r w:rsidRPr="006F115B">
        <w:rPr>
          <w:i/>
        </w:rPr>
        <w:t>SIB12</w:t>
      </w:r>
      <w:r w:rsidRPr="006F115B">
        <w:rPr>
          <w:noProof/>
          <w:lang w:eastAsia="zh-CN"/>
        </w:rPr>
        <w:t>;</w:t>
      </w:r>
      <w:proofErr w:type="gramEnd"/>
    </w:p>
    <w:p w14:paraId="4E2F3E98" w14:textId="77777777" w:rsidR="00394471" w:rsidRPr="006F115B" w:rsidRDefault="00394471" w:rsidP="00394471">
      <w:pPr>
        <w:pStyle w:val="B1"/>
      </w:pPr>
      <w:r w:rsidRPr="006F115B">
        <w:t>1&gt;</w:t>
      </w:r>
      <w:r w:rsidRPr="006F115B">
        <w:tab/>
        <w:t>else:</w:t>
      </w:r>
    </w:p>
    <w:p w14:paraId="05812A5C" w14:textId="77777777" w:rsidR="00394471" w:rsidRPr="006F115B" w:rsidRDefault="00394471" w:rsidP="00394471">
      <w:pPr>
        <w:pStyle w:val="B2"/>
        <w:rPr>
          <w:lang w:eastAsia="zh-CN"/>
        </w:rPr>
      </w:pPr>
      <w:r w:rsidRPr="006F115B">
        <w:rPr>
          <w:noProof/>
        </w:rPr>
        <w:t>2&gt;</w:t>
      </w:r>
      <w:r w:rsidRPr="006F115B">
        <w:tab/>
      </w:r>
      <w:r w:rsidRPr="006F115B">
        <w:rPr>
          <w:lang w:eastAsia="zh-CN"/>
        </w:rPr>
        <w:t xml:space="preserve">perform CBR measurement on pools in </w:t>
      </w:r>
      <w:proofErr w:type="spellStart"/>
      <w:r w:rsidRPr="006F115B">
        <w:rPr>
          <w:i/>
          <w:lang w:eastAsia="zh-CN"/>
        </w:rPr>
        <w:t>sl-TxPoolSelectedNormal</w:t>
      </w:r>
      <w:proofErr w:type="spellEnd"/>
      <w:r w:rsidRPr="006F115B">
        <w:rPr>
          <w:lang w:eastAsia="zh-CN"/>
        </w:rPr>
        <w:t xml:space="preserve"> and </w:t>
      </w:r>
      <w:proofErr w:type="spellStart"/>
      <w:r w:rsidRPr="006F115B">
        <w:rPr>
          <w:i/>
        </w:rPr>
        <w:t>sl-TxPoolExceptional</w:t>
      </w:r>
      <w:proofErr w:type="spellEnd"/>
      <w:r w:rsidRPr="006F115B">
        <w:rPr>
          <w:lang w:eastAsia="zh-CN"/>
        </w:rPr>
        <w:t xml:space="preserve"> in </w:t>
      </w:r>
      <w:proofErr w:type="spellStart"/>
      <w:r w:rsidRPr="006F115B">
        <w:rPr>
          <w:i/>
          <w:iCs/>
          <w:lang w:eastAsia="zh-CN"/>
        </w:rPr>
        <w:t>SidelinkPreconfigNR</w:t>
      </w:r>
      <w:proofErr w:type="spellEnd"/>
      <w:r w:rsidRPr="006F115B">
        <w:rPr>
          <w:i/>
          <w:lang w:eastAsia="zh-CN"/>
        </w:rPr>
        <w:t xml:space="preserve"> </w:t>
      </w:r>
      <w:r w:rsidRPr="006F115B">
        <w:rPr>
          <w:lang w:eastAsia="zh-CN"/>
        </w:rPr>
        <w:t>for the concerned frequency.</w:t>
      </w:r>
    </w:p>
    <w:p w14:paraId="4742B66E" w14:textId="77777777" w:rsidR="00394471" w:rsidRPr="006F115B" w:rsidRDefault="00394471" w:rsidP="00394471">
      <w:pPr>
        <w:pStyle w:val="NO"/>
      </w:pPr>
      <w:r w:rsidRPr="006F115B">
        <w:t>NOTE 2:</w:t>
      </w:r>
      <w:r w:rsidRPr="006F115B">
        <w:tab/>
        <w:t xml:space="preserve">In case the configurations for NR </w:t>
      </w:r>
      <w:proofErr w:type="spellStart"/>
      <w:r w:rsidRPr="006F115B">
        <w:t>sidelink</w:t>
      </w:r>
      <w:proofErr w:type="spellEnd"/>
      <w:r w:rsidRPr="006F115B">
        <w:t xml:space="preserve"> communication and CBR measurement are acquired via the E-UTRA, configurations for NR </w:t>
      </w:r>
      <w:proofErr w:type="spellStart"/>
      <w:r w:rsidRPr="006F115B">
        <w:t>sidelink</w:t>
      </w:r>
      <w:proofErr w:type="spellEnd"/>
      <w:r w:rsidRPr="006F115B">
        <w:t xml:space="preserve"> communication in </w:t>
      </w:r>
      <w:r w:rsidRPr="006F115B">
        <w:rPr>
          <w:i/>
        </w:rPr>
        <w:t>SIB12</w:t>
      </w:r>
      <w:r w:rsidRPr="006F115B">
        <w:t xml:space="preserve">, </w:t>
      </w:r>
      <w:proofErr w:type="spellStart"/>
      <w:r w:rsidRPr="006F115B">
        <w:rPr>
          <w:i/>
        </w:rPr>
        <w:t>sl-ConfigDedicatedNR</w:t>
      </w:r>
      <w:proofErr w:type="spellEnd"/>
      <w:r w:rsidRPr="006F115B">
        <w:t xml:space="preserve"> within </w:t>
      </w:r>
      <w:r w:rsidRPr="006F115B">
        <w:rPr>
          <w:i/>
        </w:rPr>
        <w:t>RRCReconfiguration</w:t>
      </w:r>
      <w:r w:rsidRPr="006F115B">
        <w:t xml:space="preserve"> used in this subclause are provided by the configurations in </w:t>
      </w:r>
      <w:r w:rsidRPr="006F115B">
        <w:rPr>
          <w:i/>
        </w:rPr>
        <w:t>SystemInformationBlockType28</w:t>
      </w:r>
      <w:r w:rsidRPr="006F115B">
        <w:t xml:space="preserve">, </w:t>
      </w:r>
      <w:proofErr w:type="spellStart"/>
      <w:r w:rsidRPr="006F115B">
        <w:rPr>
          <w:i/>
        </w:rPr>
        <w:t>sl-ConfigDedicatedNR</w:t>
      </w:r>
      <w:proofErr w:type="spellEnd"/>
      <w:r w:rsidRPr="006F115B">
        <w:t xml:space="preserve"> within </w:t>
      </w:r>
      <w:proofErr w:type="spellStart"/>
      <w:r w:rsidRPr="006F115B">
        <w:rPr>
          <w:i/>
        </w:rPr>
        <w:t>RRCConnectionReconfiguration</w:t>
      </w:r>
      <w:proofErr w:type="spellEnd"/>
      <w:r w:rsidRPr="006F115B">
        <w:t xml:space="preserve"> as specified in TS 36.331[10], respectively.</w:t>
      </w:r>
    </w:p>
    <w:p w14:paraId="655D7DD7" w14:textId="77777777" w:rsidR="00394471" w:rsidRPr="006F115B" w:rsidRDefault="00394471" w:rsidP="00394471">
      <w:pPr>
        <w:pStyle w:val="NO"/>
      </w:pPr>
      <w:r w:rsidRPr="006F115B">
        <w:t>NOTE 3:</w:t>
      </w:r>
      <w:r w:rsidRPr="006F115B">
        <w:tab/>
        <w:t xml:space="preserve">If a UE that is configured by upper layers to transmit V2X </w:t>
      </w:r>
      <w:proofErr w:type="spellStart"/>
      <w:r w:rsidRPr="006F115B">
        <w:rPr>
          <w:lang w:eastAsia="zh-CN"/>
        </w:rPr>
        <w:t>sidelink</w:t>
      </w:r>
      <w:proofErr w:type="spellEnd"/>
      <w:r w:rsidRPr="006F115B">
        <w:rPr>
          <w:lang w:eastAsia="zh-CN"/>
        </w:rPr>
        <w:t xml:space="preserve"> communication</w:t>
      </w:r>
      <w:r w:rsidRPr="006F115B">
        <w:t xml:space="preserve"> is configured by NR with transmission resource pool(s) and the measurement objects concerning V2X </w:t>
      </w:r>
      <w:proofErr w:type="spellStart"/>
      <w:r w:rsidRPr="006F115B">
        <w:t>sidelink</w:t>
      </w:r>
      <w:proofErr w:type="spellEnd"/>
      <w:r w:rsidRPr="006F115B">
        <w:t xml:space="preserve"> communication (</w:t>
      </w:r>
      <w:proofErr w:type="gramStart"/>
      <w:r w:rsidRPr="006F115B">
        <w:t>i.e.</w:t>
      </w:r>
      <w:proofErr w:type="gramEnd"/>
      <w:r w:rsidRPr="006F115B">
        <w:t xml:space="preserve"> </w:t>
      </w:r>
      <w:r w:rsidRPr="006F115B">
        <w:rPr>
          <w:rFonts w:eastAsia="SimSun"/>
          <w:iCs/>
          <w:lang w:eastAsia="en-GB"/>
        </w:rPr>
        <w:t xml:space="preserve">by </w:t>
      </w:r>
      <w:proofErr w:type="spellStart"/>
      <w:r w:rsidRPr="006F115B">
        <w:rPr>
          <w:rFonts w:eastAsia="SimSun"/>
          <w:i/>
          <w:iCs/>
          <w:lang w:eastAsia="en-GB"/>
        </w:rPr>
        <w:t>sl</w:t>
      </w:r>
      <w:proofErr w:type="spellEnd"/>
      <w:r w:rsidRPr="006F115B">
        <w:rPr>
          <w:rFonts w:eastAsia="SimSun"/>
          <w:i/>
          <w:iCs/>
          <w:lang w:eastAsia="en-GB"/>
        </w:rPr>
        <w:t>-</w:t>
      </w:r>
      <w:proofErr w:type="spellStart"/>
      <w:r w:rsidRPr="006F115B">
        <w:rPr>
          <w:rFonts w:eastAsia="SimSun"/>
          <w:i/>
          <w:iCs/>
          <w:lang w:eastAsia="en-GB"/>
        </w:rPr>
        <w:t>ConfigDedicatedEUTRA</w:t>
      </w:r>
      <w:proofErr w:type="spellEnd"/>
      <w:r w:rsidRPr="006F115B">
        <w:rPr>
          <w:rFonts w:eastAsia="SimSun"/>
          <w:i/>
          <w:iCs/>
          <w:lang w:eastAsia="en-GB"/>
        </w:rPr>
        <w:t>-Info</w:t>
      </w:r>
      <w:r w:rsidRPr="006F115B">
        <w:t xml:space="preserve">), it shall perform CBR measurement as specified in subclause 5.5.3 of TS 36.331 [10], based on the transmission resource pool(s) and the measurement object(s) concerning V2X </w:t>
      </w:r>
      <w:proofErr w:type="spellStart"/>
      <w:r w:rsidRPr="006F115B">
        <w:t>sidelink</w:t>
      </w:r>
      <w:proofErr w:type="spellEnd"/>
      <w:r w:rsidRPr="006F115B">
        <w:t xml:space="preserve"> communication configured by NR.</w:t>
      </w:r>
    </w:p>
    <w:p w14:paraId="4EB17FD0" w14:textId="77777777" w:rsidR="00394471" w:rsidRPr="006F115B" w:rsidRDefault="00394471" w:rsidP="00394471">
      <w:pPr>
        <w:pStyle w:val="NO"/>
        <w:rPr>
          <w:rFonts w:eastAsia="SimSun"/>
        </w:rPr>
      </w:pPr>
      <w:r w:rsidRPr="006F115B">
        <w:rPr>
          <w:rFonts w:eastAsia="SimSun"/>
        </w:rPr>
        <w:t>NOTE 4:</w:t>
      </w:r>
      <w:r w:rsidRPr="006F115B">
        <w:rPr>
          <w:rFonts w:eastAsia="SimSun"/>
        </w:rPr>
        <w:tab/>
      </w:r>
      <w:r w:rsidRPr="006F115B">
        <w:rPr>
          <w:rFonts w:eastAsia="SimSun"/>
          <w:lang w:eastAsia="zh-CN"/>
        </w:rPr>
        <w:t xml:space="preserve">For V2X </w:t>
      </w:r>
      <w:proofErr w:type="spellStart"/>
      <w:r w:rsidRPr="006F115B">
        <w:rPr>
          <w:rFonts w:eastAsia="SimSun"/>
          <w:lang w:eastAsia="zh-CN"/>
        </w:rPr>
        <w:t>sidelink</w:t>
      </w:r>
      <w:proofErr w:type="spellEnd"/>
      <w:r w:rsidRPr="006F115B">
        <w:rPr>
          <w:rFonts w:eastAsia="SimSun"/>
          <w:lang w:eastAsia="zh-CN"/>
        </w:rPr>
        <w:t xml:space="preserve"> communication, each of the CBR measurement results is associated with a resource pool, as indicated by the </w:t>
      </w:r>
      <w:proofErr w:type="spellStart"/>
      <w:r w:rsidRPr="006F115B">
        <w:rPr>
          <w:rFonts w:eastAsia="SimSun"/>
          <w:i/>
          <w:lang w:eastAsia="zh-CN"/>
        </w:rPr>
        <w:t>poolReportId</w:t>
      </w:r>
      <w:proofErr w:type="spellEnd"/>
      <w:r w:rsidRPr="006F115B">
        <w:rPr>
          <w:rFonts w:eastAsia="SimSun"/>
          <w:lang w:eastAsia="zh-CN"/>
        </w:rPr>
        <w:t xml:space="preserve"> (see TS 36.331 [10]), that refers to a pool as included in </w:t>
      </w:r>
      <w:proofErr w:type="spellStart"/>
      <w:r w:rsidRPr="006F115B">
        <w:rPr>
          <w:rFonts w:eastAsia="SimSun"/>
          <w:i/>
          <w:lang w:eastAsia="zh-CN"/>
        </w:rPr>
        <w:t>sl</w:t>
      </w:r>
      <w:proofErr w:type="spellEnd"/>
      <w:r w:rsidRPr="006F115B">
        <w:rPr>
          <w:rFonts w:eastAsia="SimSun"/>
          <w:i/>
          <w:lang w:eastAsia="zh-CN"/>
        </w:rPr>
        <w:t>-</w:t>
      </w:r>
      <w:proofErr w:type="spellStart"/>
      <w:r w:rsidRPr="006F115B">
        <w:rPr>
          <w:rFonts w:eastAsia="SimSun"/>
          <w:i/>
          <w:lang w:eastAsia="zh-CN"/>
        </w:rPr>
        <w:t>ConfigDedicatedEUTRA</w:t>
      </w:r>
      <w:proofErr w:type="spellEnd"/>
      <w:r w:rsidRPr="006F115B">
        <w:rPr>
          <w:rFonts w:eastAsia="SimSun"/>
          <w:i/>
          <w:lang w:eastAsia="zh-CN"/>
        </w:rPr>
        <w:t>-Info</w:t>
      </w:r>
      <w:r w:rsidRPr="006F115B">
        <w:rPr>
          <w:rFonts w:eastAsia="SimSun"/>
          <w:lang w:eastAsia="zh-CN"/>
        </w:rPr>
        <w:t xml:space="preserve"> or </w:t>
      </w:r>
      <w:r w:rsidRPr="006F115B">
        <w:rPr>
          <w:rFonts w:eastAsia="SimSun"/>
          <w:i/>
          <w:lang w:eastAsia="zh-CN"/>
        </w:rPr>
        <w:t>SIB13</w:t>
      </w:r>
      <w:r w:rsidRPr="006F115B">
        <w:rPr>
          <w:rFonts w:eastAsia="SimSun"/>
          <w:lang w:eastAsia="zh-CN"/>
        </w:rPr>
        <w:t>.</w:t>
      </w:r>
    </w:p>
    <w:bookmarkEnd w:id="3"/>
    <w:bookmarkEnd w:id="4"/>
    <w:bookmarkEnd w:id="5"/>
    <w:bookmarkEnd w:id="6"/>
    <w:bookmarkEnd w:id="7"/>
    <w:bookmarkEnd w:id="8"/>
    <w:bookmarkEnd w:id="9"/>
    <w:bookmarkEnd w:id="10"/>
    <w:bookmarkEnd w:id="11"/>
    <w:bookmarkEnd w:id="12"/>
    <w:bookmarkEnd w:id="13"/>
    <w:bookmarkEnd w:id="14"/>
    <w:sectPr w:rsidR="00394471" w:rsidRPr="006F115B" w:rsidSect="00981DA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951E9" w14:textId="77777777" w:rsidR="00760CDC" w:rsidRDefault="00760CDC">
      <w:pPr>
        <w:spacing w:after="0"/>
      </w:pPr>
      <w:r>
        <w:separator/>
      </w:r>
    </w:p>
  </w:endnote>
  <w:endnote w:type="continuationSeparator" w:id="0">
    <w:p w14:paraId="58A03D07" w14:textId="77777777" w:rsidR="00760CDC" w:rsidRDefault="00760CDC">
      <w:pPr>
        <w:spacing w:after="0"/>
      </w:pPr>
      <w:r>
        <w:continuationSeparator/>
      </w:r>
    </w:p>
  </w:endnote>
  <w:endnote w:type="continuationNotice" w:id="1">
    <w:p w14:paraId="694C846C" w14:textId="77777777" w:rsidR="00760CDC" w:rsidRDefault="00760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0429C" w:rsidRDefault="00D04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89F5B" w14:textId="77777777" w:rsidR="00760CDC" w:rsidRDefault="00760CDC">
      <w:pPr>
        <w:spacing w:after="0"/>
      </w:pPr>
      <w:r>
        <w:separator/>
      </w:r>
    </w:p>
  </w:footnote>
  <w:footnote w:type="continuationSeparator" w:id="0">
    <w:p w14:paraId="0961614C" w14:textId="77777777" w:rsidR="00760CDC" w:rsidRDefault="00760CDC">
      <w:pPr>
        <w:spacing w:after="0"/>
      </w:pPr>
      <w:r>
        <w:continuationSeparator/>
      </w:r>
    </w:p>
  </w:footnote>
  <w:footnote w:type="continuationNotice" w:id="1">
    <w:p w14:paraId="26864A97" w14:textId="77777777" w:rsidR="00760CDC" w:rsidRDefault="00760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39007" w14:textId="77777777" w:rsidR="00CD2B91" w:rsidRDefault="00CD2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8E1A023" w:rsidR="00D0429C" w:rsidRDefault="00D0429C">
    <w:pPr>
      <w:framePr w:h="284" w:hRule="exact" w:wrap="around" w:vAnchor="text" w:hAnchor="margin" w:xAlign="right" w:y="1"/>
      <w:rPr>
        <w:rFonts w:ascii="Arial" w:hAnsi="Arial" w:cs="Arial"/>
        <w:b/>
        <w:sz w:val="18"/>
        <w:szCs w:val="18"/>
      </w:rPr>
    </w:pP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2C93C74" w:rsidR="00D0429C" w:rsidRDefault="00D0429C">
    <w:pPr>
      <w:framePr w:h="284" w:hRule="exact" w:wrap="around" w:vAnchor="text" w:hAnchor="margin" w:y="7"/>
      <w:rPr>
        <w:rFonts w:ascii="Arial" w:hAnsi="Arial" w:cs="Arial"/>
        <w:b/>
        <w:sz w:val="18"/>
        <w:szCs w:val="18"/>
      </w:rPr>
    </w:pP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A91"/>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BC1"/>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8F"/>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C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DA"/>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AA"/>
    <w:rsid w:val="00982366"/>
    <w:rsid w:val="00982483"/>
    <w:rsid w:val="009829E8"/>
    <w:rsid w:val="00982BA4"/>
    <w:rsid w:val="00982C2D"/>
    <w:rsid w:val="00982F2A"/>
    <w:rsid w:val="00983320"/>
    <w:rsid w:val="00983F58"/>
    <w:rsid w:val="00984078"/>
    <w:rsid w:val="009849FC"/>
    <w:rsid w:val="00984ECB"/>
    <w:rsid w:val="00985156"/>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8DF"/>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248"/>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A1"/>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96"/>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49"/>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8028C-EC69-47A5-9D02-C05656E914AF}"/>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2667</Words>
  <Characters>12807</Characters>
  <Application>Microsoft Office Word</Application>
  <DocSecurity>0</DocSecurity>
  <Lines>266</Lines>
  <Paragraphs>161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 (Ericsson)</cp:lastModifiedBy>
  <cp:revision>2</cp:revision>
  <cp:lastPrinted>2017-05-08T10:55:00Z</cp:lastPrinted>
  <dcterms:created xsi:type="dcterms:W3CDTF">2021-08-05T18:54:00Z</dcterms:created>
  <dcterms:modified xsi:type="dcterms:W3CDTF">2021-08-05T18:54:00Z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